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B49F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C3C7E">
          <w:rPr>
            <w:b/>
            <w:noProof/>
            <w:sz w:val="24"/>
          </w:rPr>
          <w:t>5</w:t>
        </w:r>
      </w:fldSimple>
      <w:r w:rsidR="00C66BA2">
        <w:rPr>
          <w:b/>
          <w:noProof/>
          <w:sz w:val="24"/>
        </w:rPr>
        <w:t xml:space="preserve"> </w:t>
      </w:r>
      <w:r>
        <w:rPr>
          <w:b/>
          <w:noProof/>
          <w:sz w:val="24"/>
        </w:rPr>
        <w:t>Meeting #</w:t>
      </w:r>
      <w:fldSimple w:instr=" DOCPROPERTY  MtgSeq  \* MERGEFORMAT ">
        <w:r w:rsidR="008C3C7E">
          <w:rPr>
            <w:b/>
            <w:noProof/>
            <w:sz w:val="24"/>
          </w:rPr>
          <w:t>93-e</w:t>
        </w:r>
      </w:fldSimple>
      <w:r>
        <w:rPr>
          <w:b/>
          <w:i/>
          <w:noProof/>
          <w:sz w:val="28"/>
        </w:rPr>
        <w:tab/>
      </w:r>
      <w:fldSimple w:instr=" DOCPROPERTY  Tdoc#  \* MERGEFORMAT ">
        <w:r w:rsidR="001B7B69">
          <w:rPr>
            <w:b/>
            <w:i/>
            <w:noProof/>
            <w:sz w:val="28"/>
          </w:rPr>
          <w:t>R5-21767</w:t>
        </w:r>
        <w:r w:rsidR="004517BF">
          <w:rPr>
            <w:b/>
            <w:i/>
            <w:noProof/>
            <w:sz w:val="28"/>
          </w:rPr>
          <w:t>2r</w:t>
        </w:r>
        <w:r w:rsidR="00AF7A7C">
          <w:rPr>
            <w:b/>
            <w:i/>
            <w:noProof/>
            <w:sz w:val="28"/>
          </w:rPr>
          <w:t>2</w:t>
        </w:r>
      </w:fldSimple>
    </w:p>
    <w:p w14:paraId="7CB45193" w14:textId="750B6DEA" w:rsidR="001E41F3" w:rsidRDefault="00AF7A7C" w:rsidP="005E2C44">
      <w:pPr>
        <w:pStyle w:val="CRCoverPage"/>
        <w:outlineLvl w:val="0"/>
        <w:rPr>
          <w:b/>
          <w:noProof/>
          <w:sz w:val="24"/>
        </w:rPr>
      </w:pPr>
      <w:fldSimple w:instr=" DOCPROPERTY  Location  \* MERGEFORMAT ">
        <w:r w:rsidR="008C3C7E">
          <w:rPr>
            <w:b/>
            <w:noProof/>
            <w:sz w:val="24"/>
          </w:rPr>
          <w:t>Electronic Meeting</w:t>
        </w:r>
      </w:fldSimple>
      <w:r w:rsidR="001E41F3">
        <w:rPr>
          <w:b/>
          <w:noProof/>
          <w:sz w:val="24"/>
        </w:rPr>
        <w:t xml:space="preserve">, </w:t>
      </w:r>
      <w:fldSimple w:instr=" DOCPROPERTY  StartDate  \* MERGEFORMAT ">
        <w:r w:rsidR="007A4414">
          <w:rPr>
            <w:b/>
            <w:noProof/>
            <w:sz w:val="24"/>
          </w:rPr>
          <w:t>8</w:t>
        </w:r>
        <w:r w:rsidR="007A4414" w:rsidRPr="007A4414">
          <w:rPr>
            <w:b/>
            <w:noProof/>
            <w:sz w:val="24"/>
            <w:vertAlign w:val="superscript"/>
          </w:rPr>
          <w:t>th</w:t>
        </w:r>
        <w:r w:rsidR="007A4414">
          <w:rPr>
            <w:b/>
            <w:noProof/>
            <w:sz w:val="24"/>
          </w:rPr>
          <w:t xml:space="preserve"> Nov 2021</w:t>
        </w:r>
      </w:fldSimple>
      <w:r w:rsidR="00547111">
        <w:rPr>
          <w:b/>
          <w:noProof/>
          <w:sz w:val="24"/>
        </w:rPr>
        <w:t xml:space="preserve"> - </w:t>
      </w:r>
      <w:fldSimple w:instr=" DOCPROPERTY  EndDate  \* MERGEFORMAT ">
        <w:r w:rsidR="007A4414">
          <w:rPr>
            <w:b/>
            <w:noProof/>
            <w:sz w:val="24"/>
          </w:rPr>
          <w:t>19</w:t>
        </w:r>
        <w:r w:rsidR="007A4414" w:rsidRPr="007A4414">
          <w:rPr>
            <w:b/>
            <w:noProof/>
            <w:sz w:val="24"/>
            <w:vertAlign w:val="superscript"/>
          </w:rPr>
          <w:t>th</w:t>
        </w:r>
        <w:r w:rsidR="007A4414">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01C81" w:rsidR="001E41F3" w:rsidRPr="00410371" w:rsidRDefault="00AF7A7C" w:rsidP="00E13F3D">
            <w:pPr>
              <w:pStyle w:val="CRCoverPage"/>
              <w:spacing w:after="0"/>
              <w:jc w:val="right"/>
              <w:rPr>
                <w:b/>
                <w:noProof/>
                <w:sz w:val="28"/>
              </w:rPr>
            </w:pPr>
            <w:fldSimple w:instr=" DOCPROPERTY  Spec#  \* MERGEFORMAT ">
              <w:r w:rsidR="007A441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67A01" w:rsidR="001E41F3" w:rsidRPr="00410371" w:rsidRDefault="00AF7A7C" w:rsidP="00547111">
            <w:pPr>
              <w:pStyle w:val="CRCoverPage"/>
              <w:spacing w:after="0"/>
              <w:rPr>
                <w:noProof/>
              </w:rPr>
            </w:pPr>
            <w:fldSimple w:instr=" DOCPROPERTY  Cr#  \* MERGEFORMAT ">
              <w:r w:rsidR="001B7B69">
                <w:rPr>
                  <w:b/>
                  <w:noProof/>
                  <w:sz w:val="28"/>
                </w:rPr>
                <w:t>2644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F0B77" w:rsidR="001E41F3" w:rsidRPr="00410371" w:rsidRDefault="00AF7A7C" w:rsidP="00E13F3D">
            <w:pPr>
              <w:pStyle w:val="CRCoverPage"/>
              <w:spacing w:after="0"/>
              <w:jc w:val="center"/>
              <w:rPr>
                <w:b/>
                <w:noProof/>
              </w:rPr>
            </w:pPr>
            <w:fldSimple w:instr=" DOCPROPERTY  Revision  \* MERGEFORMAT ">
              <w:r w:rsidR="007A44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9E0CE" w:rsidR="001E41F3" w:rsidRPr="00410371" w:rsidRDefault="00AF7A7C">
            <w:pPr>
              <w:pStyle w:val="CRCoverPage"/>
              <w:spacing w:after="0"/>
              <w:jc w:val="center"/>
              <w:rPr>
                <w:noProof/>
                <w:sz w:val="28"/>
              </w:rPr>
            </w:pPr>
            <w:fldSimple w:instr=" DOCPROPERTY  Version  \* MERGEFORMAT ">
              <w:r w:rsidR="007A4414">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679A9" w:rsidR="001E41F3" w:rsidRDefault="003863BB">
            <w:pPr>
              <w:pStyle w:val="CRCoverPage"/>
              <w:spacing w:after="0"/>
              <w:ind w:left="100"/>
              <w:rPr>
                <w:noProof/>
              </w:rPr>
            </w:pPr>
            <w:r>
              <w:fldChar w:fldCharType="begin"/>
            </w:r>
            <w:r>
              <w:instrText xml:space="preserve"> DOCPROPERTY  CrTitle  \* MERGEFORMAT </w:instrText>
            </w:r>
            <w:r>
              <w:fldChar w:fldCharType="separate"/>
            </w:r>
            <w:r w:rsidR="007A4414">
              <w:t xml:space="preserve">New testcase for Idle/Inactive measurements on NR cells in RRC_IDLE state with configuration through </w:t>
            </w:r>
            <w:proofErr w:type="spellStart"/>
            <w:r w:rsidR="007A4414">
              <w:t>RRCRelease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E6A16" w:rsidR="001E41F3" w:rsidRDefault="00AF7A7C">
            <w:pPr>
              <w:pStyle w:val="CRCoverPage"/>
              <w:spacing w:after="0"/>
              <w:ind w:left="100"/>
              <w:rPr>
                <w:noProof/>
              </w:rPr>
            </w:pPr>
            <w:fldSimple w:instr=" DOCPROPERTY  SourceIfWg  \* MERGEFORMAT ">
              <w:r w:rsidR="007A441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D319C" w:rsidR="001E41F3" w:rsidRDefault="00AF7A7C" w:rsidP="00547111">
            <w:pPr>
              <w:pStyle w:val="CRCoverPage"/>
              <w:spacing w:after="0"/>
              <w:ind w:left="100"/>
              <w:rPr>
                <w:noProof/>
              </w:rPr>
            </w:pPr>
            <w:fldSimple w:instr=" DOCPROPERTY  SourceIfTsg  \* MERGEFORMAT ">
              <w:r w:rsidR="007A441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17BC1" w:rsidR="001E41F3" w:rsidRDefault="00AF7A7C">
            <w:pPr>
              <w:pStyle w:val="CRCoverPage"/>
              <w:spacing w:after="0"/>
              <w:ind w:left="100"/>
              <w:rPr>
                <w:noProof/>
              </w:rPr>
            </w:pPr>
            <w:fldSimple w:instr=" DOCPROPERTY  RelatedWis  \* MERGEFORMAT ">
              <w:r w:rsidR="00DE414D" w:rsidRPr="00DE414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1FFE" w:rsidR="001E41F3" w:rsidRDefault="00AF7A7C">
            <w:pPr>
              <w:pStyle w:val="CRCoverPage"/>
              <w:spacing w:after="0"/>
              <w:ind w:left="100"/>
              <w:rPr>
                <w:noProof/>
              </w:rPr>
            </w:pPr>
            <w:fldSimple w:instr=" DOCPROPERTY  ResDate  \* MERGEFORMAT ">
              <w:r w:rsidR="007A4414">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B8317" w:rsidR="001E41F3" w:rsidRDefault="00AF7A7C" w:rsidP="00D24991">
            <w:pPr>
              <w:pStyle w:val="CRCoverPage"/>
              <w:spacing w:after="0"/>
              <w:ind w:left="100" w:right="-609"/>
              <w:rPr>
                <w:b/>
                <w:noProof/>
              </w:rPr>
            </w:pPr>
            <w:fldSimple w:instr=" DOCPROPERTY  Cat  \* MERGEFORMAT ">
              <w:r w:rsidR="007A441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0E372" w:rsidR="001E41F3" w:rsidRDefault="00AF7A7C">
            <w:pPr>
              <w:pStyle w:val="CRCoverPage"/>
              <w:spacing w:after="0"/>
              <w:ind w:left="100"/>
              <w:rPr>
                <w:noProof/>
              </w:rPr>
            </w:pPr>
            <w:fldSimple w:instr=" DOCPROPERTY  Release  \* MERGEFORMAT ">
              <w:r w:rsidR="00D24991">
                <w:rPr>
                  <w:noProof/>
                </w:rPr>
                <w:t>Rel</w:t>
              </w:r>
              <w:r w:rsidR="007A4414">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E11F6" w:rsidR="001E41F3" w:rsidRDefault="007A4414">
            <w:pPr>
              <w:pStyle w:val="CRCoverPage"/>
              <w:spacing w:after="0"/>
              <w:ind w:left="100"/>
              <w:rPr>
                <w:noProof/>
              </w:rPr>
            </w:pPr>
            <w:r>
              <w:rPr>
                <w:noProof/>
              </w:rPr>
              <w:t>To test Idle/Inactive measurements on NR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9EE54" w:rsidR="001E41F3" w:rsidRDefault="00B13DFD">
            <w:pPr>
              <w:pStyle w:val="CRCoverPage"/>
              <w:spacing w:after="0"/>
              <w:ind w:left="100"/>
              <w:rPr>
                <w:noProof/>
              </w:rPr>
            </w:pPr>
            <w:r>
              <w:rPr>
                <w:noProof/>
              </w:rPr>
              <w:t>Adding new testcase with testpoints, requirements and test description.</w:t>
            </w:r>
            <w:r w:rsidR="003863BB">
              <w:rPr>
                <w:noProof/>
              </w:rPr>
              <w:t xml:space="preserve">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6A39B" w:rsidR="001E41F3" w:rsidRDefault="00B13DFD">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808C8" w:rsidR="001E41F3" w:rsidRDefault="004517BF">
            <w:pPr>
              <w:pStyle w:val="CRCoverPage"/>
              <w:spacing w:after="0"/>
              <w:ind w:left="100"/>
              <w:rPr>
                <w:noProof/>
              </w:rPr>
            </w:pPr>
            <w:r w:rsidRPr="004517BF">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F38B8" w:rsidR="001E41F3" w:rsidRDefault="00B13D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AC81CE" w:rsidR="001E41F3" w:rsidRDefault="00434F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73B270" w:rsidR="001E41F3" w:rsidRDefault="00145D43">
            <w:pPr>
              <w:pStyle w:val="CRCoverPage"/>
              <w:spacing w:after="0"/>
              <w:ind w:left="99"/>
              <w:rPr>
                <w:noProof/>
              </w:rPr>
            </w:pPr>
            <w:r>
              <w:rPr>
                <w:noProof/>
              </w:rPr>
              <w:t xml:space="preserve">TS/TR </w:t>
            </w:r>
            <w:r w:rsidR="00434F98">
              <w:rPr>
                <w:noProof/>
              </w:rPr>
              <w:t>38.523-2</w:t>
            </w:r>
            <w:r>
              <w:rPr>
                <w:noProof/>
              </w:rPr>
              <w:t xml:space="preserve"> CR </w:t>
            </w:r>
            <w:r w:rsidR="00434F98">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FA24B" w:rsidR="001E41F3" w:rsidRDefault="00B13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03D33" w14:textId="77777777" w:rsidR="008863B9" w:rsidRDefault="004517BF">
            <w:pPr>
              <w:pStyle w:val="CRCoverPage"/>
              <w:spacing w:after="0"/>
              <w:ind w:left="100"/>
              <w:rPr>
                <w:noProof/>
              </w:rPr>
            </w:pPr>
            <w:r w:rsidRPr="004517BF">
              <w:rPr>
                <w:noProof/>
                <w:highlight w:val="yellow"/>
              </w:rPr>
              <w:t>r1: Added clauses affected information</w:t>
            </w:r>
          </w:p>
          <w:p w14:paraId="3BE7EA13" w14:textId="77777777" w:rsidR="006875AB" w:rsidRDefault="00AF7A7C" w:rsidP="006875AB">
            <w:pPr>
              <w:pStyle w:val="CRCoverPage"/>
              <w:spacing w:after="0"/>
              <w:ind w:left="100"/>
              <w:rPr>
                <w:noProof/>
                <w:highlight w:val="green"/>
              </w:rPr>
            </w:pPr>
            <w:r w:rsidRPr="00AF7A7C">
              <w:rPr>
                <w:noProof/>
                <w:highlight w:val="green"/>
              </w:rPr>
              <w:t>r2:</w:t>
            </w:r>
            <w:r w:rsidR="006875AB" w:rsidRPr="004041BD">
              <w:rPr>
                <w:noProof/>
                <w:highlight w:val="green"/>
              </w:rPr>
              <w:t xml:space="preserve"> </w:t>
            </w:r>
            <w:r w:rsidR="006875AB" w:rsidRPr="004041BD">
              <w:rPr>
                <w:noProof/>
                <w:highlight w:val="green"/>
              </w:rPr>
              <w:t>Clarified ssb-MeasConfig in case of SIB4,</w:t>
            </w:r>
          </w:p>
          <w:p w14:paraId="1A3F9314" w14:textId="4453D9EA" w:rsidR="006875AB" w:rsidRDefault="006875AB" w:rsidP="006875AB">
            <w:pPr>
              <w:pStyle w:val="CRCoverPage"/>
              <w:spacing w:after="0"/>
              <w:ind w:left="100"/>
              <w:rPr>
                <w:ins w:id="1" w:author="Kangas, Matti (Nokia - FI/Oulu)" w:date="2021-11-08T15:32:00Z"/>
                <w:noProof/>
                <w:highlight w:val="green"/>
              </w:rPr>
            </w:pPr>
            <w:r w:rsidRPr="004E2FC9">
              <w:rPr>
                <w:noProof/>
                <w:highlight w:val="green"/>
              </w:rPr>
              <w:t>added missing I to P-RNTI in step 26</w:t>
            </w:r>
            <w:r>
              <w:rPr>
                <w:noProof/>
                <w:highlight w:val="green"/>
              </w:rPr>
              <w:t>,</w:t>
            </w:r>
          </w:p>
          <w:p w14:paraId="6ACA4173" w14:textId="0C1F5C39" w:rsidR="00AF7A7C" w:rsidRDefault="006875AB">
            <w:pPr>
              <w:pStyle w:val="CRCoverPage"/>
              <w:spacing w:after="0"/>
              <w:ind w:left="100"/>
              <w:rPr>
                <w:noProof/>
              </w:rPr>
            </w:pPr>
            <w:r>
              <w:rPr>
                <w:noProof/>
                <w:highlight w:val="green"/>
              </w:rPr>
              <w:t>c</w:t>
            </w:r>
            <w:r w:rsidR="00AF7A7C" w:rsidRPr="00AF7A7C">
              <w:rPr>
                <w:noProof/>
                <w:highlight w:val="green"/>
              </w:rPr>
              <w:t>orrected numbering error in test procedure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7097E1" w14:textId="77777777" w:rsidR="00324F18" w:rsidRDefault="00324F18" w:rsidP="00324F18">
      <w:pPr>
        <w:jc w:val="center"/>
        <w:rPr>
          <w:noProof/>
          <w:color w:val="FF0000"/>
          <w:sz w:val="24"/>
          <w:szCs w:val="24"/>
        </w:rPr>
      </w:pPr>
      <w:bookmarkStart w:id="2"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7F84C7" w14:textId="77777777" w:rsidR="00324F18" w:rsidRPr="00B724C2" w:rsidRDefault="00324F18" w:rsidP="00324F18">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15B1AA" w14:textId="77777777" w:rsidR="00324F18" w:rsidRPr="0025779D" w:rsidRDefault="00324F18" w:rsidP="00324F18">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24F18" w:rsidRPr="0025779D" w14:paraId="75C32BFB"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234DABC3" w14:textId="77777777" w:rsidR="00324F18" w:rsidRPr="0025779D" w:rsidRDefault="00324F18" w:rsidP="00835FCC">
            <w:pPr>
              <w:pStyle w:val="TAL"/>
              <w:spacing w:line="256" w:lineRule="auto"/>
            </w:pPr>
            <w:r w:rsidRPr="0025779D">
              <w:t>Derivation Path: TS 38.508-1 [4] Table 4.6.1-13</w:t>
            </w:r>
          </w:p>
        </w:tc>
      </w:tr>
      <w:tr w:rsidR="00324F18" w:rsidRPr="0025779D" w14:paraId="360D7E9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3BB6" w14:textId="77777777" w:rsidR="00324F18" w:rsidRPr="0025779D" w:rsidRDefault="00324F18"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94F4" w14:textId="77777777" w:rsidR="00324F18" w:rsidRPr="0025779D" w:rsidRDefault="00324F18"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1454" w14:textId="77777777" w:rsidR="00324F18" w:rsidRPr="0025779D" w:rsidRDefault="00324F18"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C37E" w14:textId="77777777" w:rsidR="00324F18" w:rsidRPr="0025779D" w:rsidRDefault="00324F18" w:rsidP="00835FCC">
            <w:pPr>
              <w:pStyle w:val="TAH"/>
              <w:spacing w:line="256" w:lineRule="auto"/>
            </w:pPr>
            <w:r w:rsidRPr="0025779D">
              <w:t>Condition</w:t>
            </w:r>
          </w:p>
        </w:tc>
      </w:tr>
      <w:tr w:rsidR="00324F18" w:rsidRPr="0025779D" w14:paraId="60A6345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E53D" w14:textId="77777777" w:rsidR="00324F18" w:rsidRPr="0025779D" w:rsidRDefault="00324F18" w:rsidP="00835FCC">
            <w:pPr>
              <w:pStyle w:val="TAL"/>
              <w:spacing w:line="256" w:lineRule="auto"/>
            </w:pPr>
            <w:proofErr w:type="spellStart"/>
            <w:r w:rsidRPr="0025779D">
              <w:t>RRCReconfiguration</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2256"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1A87"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8C5B" w14:textId="77777777" w:rsidR="00324F18" w:rsidRPr="0025779D" w:rsidRDefault="00324F18" w:rsidP="00835FCC">
            <w:pPr>
              <w:pStyle w:val="TAL"/>
              <w:spacing w:line="256" w:lineRule="auto"/>
            </w:pPr>
          </w:p>
        </w:tc>
      </w:tr>
      <w:tr w:rsidR="00324F18" w:rsidRPr="0025779D" w14:paraId="50099FA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8056" w14:textId="77777777" w:rsidR="00324F18" w:rsidRPr="0025779D" w:rsidRDefault="00324F18"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4CD1"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C524"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E066" w14:textId="77777777" w:rsidR="00324F18" w:rsidRPr="0025779D" w:rsidRDefault="00324F18" w:rsidP="00835FCC">
            <w:pPr>
              <w:pStyle w:val="TAL"/>
              <w:spacing w:line="256" w:lineRule="auto"/>
            </w:pPr>
          </w:p>
        </w:tc>
      </w:tr>
      <w:tr w:rsidR="00324F18" w:rsidRPr="0025779D" w14:paraId="2EF5827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F2B48" w14:textId="77777777" w:rsidR="00324F18" w:rsidRPr="0025779D" w:rsidRDefault="00324F18"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98F"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69D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AC8E" w14:textId="77777777" w:rsidR="00324F18" w:rsidRPr="0025779D" w:rsidRDefault="00324F18" w:rsidP="00835FCC">
            <w:pPr>
              <w:pStyle w:val="TAL"/>
              <w:spacing w:line="256" w:lineRule="auto"/>
            </w:pPr>
          </w:p>
        </w:tc>
      </w:tr>
      <w:tr w:rsidR="00324F18" w:rsidRPr="0025779D" w14:paraId="13A2A89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5ED4"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B7D2"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ADBB"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D2DA" w14:textId="77777777" w:rsidR="00324F18" w:rsidRPr="0025779D" w:rsidRDefault="00324F18" w:rsidP="00835FCC">
            <w:pPr>
              <w:pStyle w:val="TAL"/>
              <w:spacing w:line="256" w:lineRule="auto"/>
            </w:pPr>
          </w:p>
        </w:tc>
      </w:tr>
      <w:tr w:rsidR="00324F18" w:rsidRPr="0025779D" w14:paraId="07522956"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C049"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8E0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96C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5FC1" w14:textId="77777777" w:rsidR="00324F18" w:rsidRPr="0025779D" w:rsidRDefault="00324F18" w:rsidP="00835FCC">
            <w:pPr>
              <w:pStyle w:val="TAL"/>
              <w:spacing w:line="256" w:lineRule="auto"/>
            </w:pPr>
          </w:p>
        </w:tc>
      </w:tr>
      <w:tr w:rsidR="00324F18" w:rsidRPr="0025779D" w14:paraId="31A8CE4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80E3"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6A9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12DF"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E40E" w14:textId="77777777" w:rsidR="00324F18" w:rsidRPr="0025779D" w:rsidRDefault="00324F18" w:rsidP="00835FCC">
            <w:pPr>
              <w:pStyle w:val="TAL"/>
              <w:spacing w:line="256" w:lineRule="auto"/>
            </w:pPr>
          </w:p>
        </w:tc>
      </w:tr>
      <w:tr w:rsidR="00324F18" w:rsidRPr="0025779D" w14:paraId="61EDC75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F719"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3F3E"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FA19"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8359" w14:textId="77777777" w:rsidR="00324F18" w:rsidRPr="0025779D" w:rsidRDefault="00324F18" w:rsidP="00835FCC">
            <w:pPr>
              <w:pStyle w:val="TAL"/>
              <w:spacing w:line="256" w:lineRule="auto"/>
            </w:pPr>
          </w:p>
        </w:tc>
      </w:tr>
      <w:tr w:rsidR="00324F18" w:rsidRPr="0025779D" w14:paraId="2FBC987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47465" w14:textId="77777777" w:rsidR="00324F18" w:rsidRPr="0025779D" w:rsidRDefault="00324F18"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E34"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1FF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2C3A" w14:textId="77777777" w:rsidR="00324F18" w:rsidRPr="0025779D" w:rsidRDefault="00324F18" w:rsidP="00835FCC">
            <w:pPr>
              <w:pStyle w:val="TAL"/>
              <w:spacing w:line="256" w:lineRule="auto"/>
            </w:pPr>
          </w:p>
        </w:tc>
      </w:tr>
      <w:tr w:rsidR="00324F18" w:rsidRPr="0025779D" w14:paraId="7915943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0C0D" w14:textId="77777777" w:rsidR="00324F18" w:rsidRPr="0025779D" w:rsidRDefault="00324F18"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493C"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35AD"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EE24" w14:textId="77777777" w:rsidR="00324F18" w:rsidRPr="0025779D" w:rsidRDefault="00324F18" w:rsidP="00835FCC">
            <w:pPr>
              <w:pStyle w:val="TAL"/>
              <w:spacing w:line="256" w:lineRule="auto"/>
            </w:pPr>
          </w:p>
        </w:tc>
      </w:tr>
      <w:tr w:rsidR="00324F18" w:rsidRPr="0025779D" w14:paraId="59541A1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B57E" w14:textId="77777777" w:rsidR="00324F18" w:rsidRPr="0025779D" w:rsidRDefault="00324F18"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8B25"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0B9E"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8BEF" w14:textId="77777777" w:rsidR="00324F18" w:rsidRPr="0025779D" w:rsidRDefault="00324F18" w:rsidP="00835FCC">
            <w:pPr>
              <w:pStyle w:val="TAL"/>
              <w:spacing w:line="256" w:lineRule="auto"/>
            </w:pPr>
          </w:p>
        </w:tc>
      </w:tr>
      <w:tr w:rsidR="00324F18" w:rsidRPr="0025779D" w14:paraId="075502E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4B55" w14:textId="77777777" w:rsidR="00324F18" w:rsidRPr="0025779D" w:rsidRDefault="00324F18"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BC17" w14:textId="77777777" w:rsidR="00324F18" w:rsidRPr="0025779D" w:rsidRDefault="00324F18"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1BE"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BBBD" w14:textId="77777777" w:rsidR="00324F18" w:rsidRPr="0025779D" w:rsidRDefault="00324F18" w:rsidP="00835FCC">
            <w:pPr>
              <w:pStyle w:val="TAL"/>
              <w:spacing w:line="256" w:lineRule="auto"/>
            </w:pPr>
          </w:p>
        </w:tc>
      </w:tr>
      <w:tr w:rsidR="00324F18" w:rsidRPr="0025779D" w14:paraId="1012EDD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F997" w14:textId="77777777" w:rsidR="00324F18" w:rsidRPr="0025779D" w:rsidRDefault="00324F18"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0F3B" w14:textId="77777777" w:rsidR="00324F18" w:rsidRPr="0025779D" w:rsidRDefault="00324F18"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1EE0"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6C6A" w14:textId="77777777" w:rsidR="00324F18" w:rsidRPr="0025779D" w:rsidRDefault="00324F18" w:rsidP="00835FCC">
            <w:pPr>
              <w:pStyle w:val="TAL"/>
              <w:spacing w:line="256" w:lineRule="auto"/>
            </w:pPr>
          </w:p>
        </w:tc>
      </w:tr>
      <w:tr w:rsidR="00324F18" w:rsidRPr="0025779D" w14:paraId="7ADEA47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D21C"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5710"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C0F4"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16B3" w14:textId="77777777" w:rsidR="00324F18" w:rsidRPr="0025779D" w:rsidRDefault="00324F18" w:rsidP="00835FCC">
            <w:pPr>
              <w:pStyle w:val="TAL"/>
              <w:spacing w:line="256" w:lineRule="auto"/>
            </w:pPr>
          </w:p>
        </w:tc>
      </w:tr>
      <w:tr w:rsidR="00324F18" w:rsidRPr="0025779D" w14:paraId="1D3745B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8350"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728C"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4092"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0777" w14:textId="77777777" w:rsidR="00324F18" w:rsidRPr="0025779D" w:rsidRDefault="00324F18" w:rsidP="00835FCC">
            <w:pPr>
              <w:pStyle w:val="TAL"/>
              <w:spacing w:line="256" w:lineRule="auto"/>
            </w:pPr>
          </w:p>
        </w:tc>
      </w:tr>
      <w:tr w:rsidR="00324F18" w:rsidRPr="0025779D" w14:paraId="584B520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222A"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8C0E"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FD6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5BAA" w14:textId="77777777" w:rsidR="00324F18" w:rsidRPr="0025779D" w:rsidRDefault="00324F18" w:rsidP="00835FCC">
            <w:pPr>
              <w:pStyle w:val="TAL"/>
              <w:spacing w:line="256" w:lineRule="auto"/>
            </w:pPr>
          </w:p>
        </w:tc>
      </w:tr>
      <w:tr w:rsidR="00324F18" w:rsidRPr="0025779D" w14:paraId="5444D653"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15D5"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822B"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73C8"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700F" w14:textId="77777777" w:rsidR="00324F18" w:rsidRPr="0025779D" w:rsidRDefault="00324F18" w:rsidP="00835FCC">
            <w:pPr>
              <w:pStyle w:val="TAL"/>
              <w:spacing w:line="256" w:lineRule="auto"/>
            </w:pPr>
          </w:p>
        </w:tc>
      </w:tr>
      <w:tr w:rsidR="00324F18" w:rsidRPr="0025779D" w14:paraId="22F08A2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170D"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32F3"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7D67"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AC30" w14:textId="77777777" w:rsidR="00324F18" w:rsidRPr="0025779D" w:rsidRDefault="00324F18" w:rsidP="00835FCC">
            <w:pPr>
              <w:pStyle w:val="TAL"/>
              <w:spacing w:line="256" w:lineRule="auto"/>
            </w:pPr>
          </w:p>
        </w:tc>
      </w:tr>
      <w:tr w:rsidR="00324F18" w:rsidRPr="0025779D" w14:paraId="138A805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BB8E"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E67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3FB2"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5430" w14:textId="77777777" w:rsidR="00324F18" w:rsidRPr="0025779D" w:rsidRDefault="00324F18" w:rsidP="00835FCC">
            <w:pPr>
              <w:pStyle w:val="TAL"/>
              <w:spacing w:line="256" w:lineRule="auto"/>
            </w:pPr>
          </w:p>
        </w:tc>
      </w:tr>
      <w:tr w:rsidR="00324F18" w:rsidRPr="0025779D" w14:paraId="579EBB5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6233"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2662"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27A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6E3B" w14:textId="77777777" w:rsidR="00324F18" w:rsidRPr="0025779D" w:rsidRDefault="00324F18" w:rsidP="00835FCC">
            <w:pPr>
              <w:pStyle w:val="TAL"/>
              <w:spacing w:line="256" w:lineRule="auto"/>
            </w:pPr>
          </w:p>
        </w:tc>
      </w:tr>
      <w:tr w:rsidR="00324F18" w:rsidRPr="0025779D" w14:paraId="2EFCADA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65770"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6B8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266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5F9D" w14:textId="77777777" w:rsidR="00324F18" w:rsidRPr="0025779D" w:rsidRDefault="00324F18" w:rsidP="00835FCC">
            <w:pPr>
              <w:pStyle w:val="TAL"/>
              <w:spacing w:line="256" w:lineRule="auto"/>
            </w:pPr>
          </w:p>
        </w:tc>
      </w:tr>
      <w:tr w:rsidR="00324F18" w:rsidRPr="0025779D" w14:paraId="15DE331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B7AE"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5EE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DC2C"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616B" w14:textId="77777777" w:rsidR="00324F18" w:rsidRPr="0025779D" w:rsidRDefault="00324F18" w:rsidP="00835FCC">
            <w:pPr>
              <w:pStyle w:val="TAL"/>
              <w:spacing w:line="256" w:lineRule="auto"/>
            </w:pPr>
          </w:p>
        </w:tc>
      </w:tr>
      <w:tr w:rsidR="00324F18" w:rsidRPr="0025779D" w14:paraId="3E72A94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D94C" w14:textId="77777777" w:rsidR="00324F18" w:rsidRPr="0025779D" w:rsidRDefault="00324F18"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F274"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2EAC"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50DA" w14:textId="77777777" w:rsidR="00324F18" w:rsidRPr="0025779D" w:rsidRDefault="00324F18" w:rsidP="00835FCC">
            <w:pPr>
              <w:pStyle w:val="TAL"/>
              <w:spacing w:line="256" w:lineRule="auto"/>
            </w:pPr>
          </w:p>
        </w:tc>
      </w:tr>
    </w:tbl>
    <w:p w14:paraId="4FD46919" w14:textId="77777777" w:rsidR="00324F18" w:rsidRPr="0025779D" w:rsidRDefault="00324F18" w:rsidP="00324F18"/>
    <w:p w14:paraId="3FBDF08E" w14:textId="18C0CAC6" w:rsidR="00CD6EBA" w:rsidRPr="00F60643" w:rsidRDefault="00CD6EBA" w:rsidP="00CD6EBA">
      <w:pPr>
        <w:pStyle w:val="Heading5"/>
        <w:rPr>
          <w:ins w:id="3" w:author="Kangas, Matti (Nokia - FI/Oulu)" w:date="2021-10-29T18:21:00Z"/>
        </w:rPr>
      </w:pPr>
      <w:ins w:id="4" w:author="Kangas, Matti (Nokia - FI/Oulu)" w:date="2021-10-29T18:23:00Z">
        <w:r>
          <w:t>8.1.5.11.3</w:t>
        </w:r>
      </w:ins>
      <w:ins w:id="5" w:author="Kangas, Matti (Nokia - FI/Oulu)" w:date="2021-10-29T18:21:00Z">
        <w:r w:rsidRPr="00F60643">
          <w:tab/>
        </w:r>
        <w:r>
          <w:t>Idle/Inactive measurements</w:t>
        </w:r>
        <w:r w:rsidRPr="00F60643">
          <w:t xml:space="preserve"> / </w:t>
        </w:r>
        <w:r>
          <w:t>Idle mode</w:t>
        </w:r>
        <w:r w:rsidRPr="00F60643">
          <w:t xml:space="preserve"> / </w:t>
        </w:r>
        <w:bookmarkEnd w:id="2"/>
        <w:proofErr w:type="spellStart"/>
        <w:r>
          <w:t>RRCRelease</w:t>
        </w:r>
        <w:proofErr w:type="spellEnd"/>
        <w:r>
          <w:t xml:space="preserve"> configuration / Measurement of NR cells</w:t>
        </w:r>
      </w:ins>
    </w:p>
    <w:p w14:paraId="74C24595" w14:textId="083BBDEF" w:rsidR="00CD6EBA" w:rsidRPr="00F60643" w:rsidRDefault="00CD6EBA" w:rsidP="00CD6EBA">
      <w:pPr>
        <w:pStyle w:val="H6"/>
        <w:rPr>
          <w:ins w:id="6" w:author="Kangas, Matti (Nokia - FI/Oulu)" w:date="2021-10-29T18:21:00Z"/>
        </w:rPr>
      </w:pPr>
      <w:ins w:id="7" w:author="Kangas, Matti (Nokia - FI/Oulu)" w:date="2021-10-29T18:23:00Z">
        <w:r>
          <w:t>8.1.5.11.3</w:t>
        </w:r>
      </w:ins>
      <w:ins w:id="8" w:author="Kangas, Matti (Nokia - FI/Oulu)" w:date="2021-10-29T18:21:00Z">
        <w:r w:rsidRPr="00F60643">
          <w:t>.1</w:t>
        </w:r>
        <w:r w:rsidRPr="00F60643">
          <w:tab/>
          <w:t>Test Purpose (TP)</w:t>
        </w:r>
      </w:ins>
    </w:p>
    <w:p w14:paraId="5BF468B4" w14:textId="77777777" w:rsidR="00CD6EBA" w:rsidRPr="00F60643" w:rsidRDefault="00CD6EBA" w:rsidP="00CD6EBA">
      <w:pPr>
        <w:pStyle w:val="H6"/>
        <w:rPr>
          <w:ins w:id="9" w:author="Kangas, Matti (Nokia - FI/Oulu)" w:date="2021-10-29T18:21:00Z"/>
        </w:rPr>
      </w:pPr>
      <w:ins w:id="10" w:author="Kangas, Matti (Nokia - FI/Oulu)" w:date="2021-10-29T18:21:00Z">
        <w:r w:rsidRPr="00F60643">
          <w:t>(1)</w:t>
        </w:r>
      </w:ins>
    </w:p>
    <w:p w14:paraId="4A6199BB" w14:textId="77777777" w:rsidR="00CD6EBA" w:rsidRPr="00F60643" w:rsidRDefault="00CD6EBA" w:rsidP="00CD6EBA">
      <w:pPr>
        <w:pStyle w:val="PL"/>
        <w:rPr>
          <w:ins w:id="11" w:author="Kangas, Matti (Nokia - FI/Oulu)" w:date="2021-10-29T18:21:00Z"/>
          <w:rFonts w:eastAsia="MS Gothic"/>
          <w:noProof w:val="0"/>
        </w:rPr>
      </w:pPr>
      <w:ins w:id="12" w:author="Kangas, Matti (Nokia - FI/Oulu)" w:date="2021-10-29T18:21: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1D537AB2" w14:textId="77777777" w:rsidR="00CD6EBA" w:rsidRPr="00F60643" w:rsidRDefault="00CD6EBA" w:rsidP="00CD6EBA">
      <w:pPr>
        <w:pStyle w:val="PL"/>
        <w:rPr>
          <w:ins w:id="13" w:author="Kangas, Matti (Nokia - FI/Oulu)" w:date="2021-10-29T18:21:00Z"/>
          <w:rFonts w:eastAsia="MS Gothic"/>
          <w:noProof w:val="0"/>
        </w:rPr>
      </w:pPr>
      <w:ins w:id="14" w:author="Kangas, Matti (Nokia - FI/Oulu)" w:date="2021-10-29T18:21:00Z">
        <w:r w:rsidRPr="00F60643">
          <w:rPr>
            <w:rFonts w:eastAsia="MS Gothic"/>
            <w:b/>
            <w:noProof w:val="0"/>
          </w:rPr>
          <w:t>ensure that</w:t>
        </w:r>
        <w:r w:rsidRPr="00F60643">
          <w:rPr>
            <w:rFonts w:eastAsia="MS Gothic"/>
            <w:noProof w:val="0"/>
          </w:rPr>
          <w:t xml:space="preserve"> {</w:t>
        </w:r>
      </w:ins>
    </w:p>
    <w:p w14:paraId="2696B763" w14:textId="77777777" w:rsidR="00CD6EBA" w:rsidRPr="00F60643" w:rsidRDefault="00CD6EBA" w:rsidP="00CD6EBA">
      <w:pPr>
        <w:pStyle w:val="PL"/>
        <w:rPr>
          <w:ins w:id="15" w:author="Kangas, Matti (Nokia - FI/Oulu)" w:date="2021-10-29T18:21:00Z"/>
          <w:noProof w:val="0"/>
          <w:lang w:eastAsia="zh-CN"/>
        </w:rPr>
      </w:pPr>
      <w:ins w:id="16"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 UE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7F0617B2" w14:textId="77777777" w:rsidR="00CD6EBA" w:rsidRPr="00F60643" w:rsidRDefault="00CD6EBA" w:rsidP="00CD6EBA">
      <w:pPr>
        <w:pStyle w:val="PL"/>
        <w:rPr>
          <w:ins w:id="17" w:author="Kangas, Matti (Nokia - FI/Oulu)" w:date="2021-10-29T18:21:00Z"/>
          <w:noProof w:val="0"/>
        </w:rPr>
      </w:pPr>
      <w:ins w:id="18" w:author="Kangas, Matti (Nokia - FI/Oulu)" w:date="2021-10-29T18:21:00Z">
        <w:r w:rsidRPr="00F60643">
          <w:rPr>
            <w:rFonts w:eastAsia="MS Gothic"/>
            <w:b/>
            <w:noProof w:val="0"/>
          </w:rPr>
          <w:t xml:space="preserve">    then</w:t>
        </w:r>
        <w:r w:rsidRPr="00F60643">
          <w:rPr>
            <w:rFonts w:eastAsia="MS Gothic"/>
            <w:noProof w:val="0"/>
          </w:rPr>
          <w:t xml:space="preserve"> {</w:t>
        </w:r>
        <w:r w:rsidRPr="00F60643">
          <w:rPr>
            <w:noProof w:val="0"/>
          </w:rPr>
          <w:t xml:space="preserve"> UE </w:t>
        </w:r>
        <w:r>
          <w:rPr>
            <w:noProof w:val="0"/>
          </w:rPr>
          <w:t xml:space="preserve">enters RRC_IDLE state, performs cell measurements and reports measurement results in RRC_CONNECTED state  </w:t>
        </w:r>
        <w:r w:rsidRPr="00F60643">
          <w:rPr>
            <w:noProof w:val="0"/>
          </w:rPr>
          <w:t>}</w:t>
        </w:r>
      </w:ins>
    </w:p>
    <w:p w14:paraId="27C7F37D" w14:textId="77777777" w:rsidR="00CD6EBA" w:rsidRPr="00F60643" w:rsidRDefault="00CD6EBA" w:rsidP="00CD6EBA">
      <w:pPr>
        <w:pStyle w:val="PL"/>
        <w:rPr>
          <w:ins w:id="19" w:author="Kangas, Matti (Nokia - FI/Oulu)" w:date="2021-10-29T18:21:00Z"/>
          <w:noProof w:val="0"/>
        </w:rPr>
      </w:pPr>
      <w:ins w:id="20" w:author="Kangas, Matti (Nokia - FI/Oulu)" w:date="2021-10-29T18:21:00Z">
        <w:r w:rsidRPr="00F60643">
          <w:rPr>
            <w:noProof w:val="0"/>
          </w:rPr>
          <w:t xml:space="preserve">            }</w:t>
        </w:r>
      </w:ins>
    </w:p>
    <w:p w14:paraId="3CD4C493" w14:textId="77777777" w:rsidR="00CD6EBA" w:rsidRDefault="00CD6EBA" w:rsidP="00CD6EBA">
      <w:pPr>
        <w:pStyle w:val="PL"/>
        <w:rPr>
          <w:ins w:id="21" w:author="Kangas, Matti (Nokia - FI/Oulu)" w:date="2021-10-29T18:21:00Z"/>
          <w:noProof w:val="0"/>
        </w:rPr>
      </w:pPr>
    </w:p>
    <w:p w14:paraId="4985FDCA" w14:textId="77777777" w:rsidR="00CD6EBA" w:rsidRPr="00F60643" w:rsidRDefault="00CD6EBA" w:rsidP="00CD6EBA">
      <w:pPr>
        <w:pStyle w:val="H6"/>
        <w:rPr>
          <w:ins w:id="22" w:author="Kangas, Matti (Nokia - FI/Oulu)" w:date="2021-10-29T18:21:00Z"/>
        </w:rPr>
      </w:pPr>
      <w:ins w:id="23" w:author="Kangas, Matti (Nokia - FI/Oulu)" w:date="2021-10-29T18:21:00Z">
        <w:r w:rsidRPr="00F60643">
          <w:t>(</w:t>
        </w:r>
        <w:r>
          <w:t>2</w:t>
        </w:r>
        <w:r w:rsidRPr="00F60643">
          <w:t>)</w:t>
        </w:r>
      </w:ins>
    </w:p>
    <w:p w14:paraId="346605AD" w14:textId="77777777" w:rsidR="00CD6EBA" w:rsidRPr="00F60643" w:rsidRDefault="00CD6EBA" w:rsidP="00CD6EBA">
      <w:pPr>
        <w:pStyle w:val="PL"/>
        <w:rPr>
          <w:ins w:id="24" w:author="Kangas, Matti (Nokia - FI/Oulu)" w:date="2021-10-29T18:21:00Z"/>
          <w:rFonts w:eastAsia="MS Gothic"/>
          <w:noProof w:val="0"/>
        </w:rPr>
      </w:pPr>
      <w:ins w:id="25" w:author="Kangas, Matti (Nokia - FI/Oulu)" w:date="2021-10-29T18:21: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 }</w:t>
        </w:r>
      </w:ins>
    </w:p>
    <w:p w14:paraId="48F488C7" w14:textId="77777777" w:rsidR="00CD6EBA" w:rsidRPr="00F60643" w:rsidRDefault="00CD6EBA" w:rsidP="00CD6EBA">
      <w:pPr>
        <w:pStyle w:val="PL"/>
        <w:rPr>
          <w:ins w:id="26" w:author="Kangas, Matti (Nokia - FI/Oulu)" w:date="2021-10-29T18:21:00Z"/>
          <w:rFonts w:eastAsia="MS Gothic"/>
          <w:noProof w:val="0"/>
        </w:rPr>
      </w:pPr>
      <w:ins w:id="27" w:author="Kangas, Matti (Nokia - FI/Oulu)" w:date="2021-10-29T18:21:00Z">
        <w:r w:rsidRPr="00F60643">
          <w:rPr>
            <w:rFonts w:eastAsia="MS Gothic"/>
            <w:b/>
            <w:noProof w:val="0"/>
          </w:rPr>
          <w:t>ensure that</w:t>
        </w:r>
        <w:r w:rsidRPr="00F60643">
          <w:rPr>
            <w:rFonts w:eastAsia="MS Gothic"/>
            <w:noProof w:val="0"/>
          </w:rPr>
          <w:t xml:space="preserve"> {</w:t>
        </w:r>
      </w:ins>
    </w:p>
    <w:p w14:paraId="68300658" w14:textId="77777777" w:rsidR="00CD6EBA" w:rsidRPr="00F60643" w:rsidRDefault="00CD6EBA" w:rsidP="00CD6EBA">
      <w:pPr>
        <w:pStyle w:val="PL"/>
        <w:rPr>
          <w:ins w:id="28" w:author="Kangas, Matti (Nokia - FI/Oulu)" w:date="2021-10-29T18:21:00Z"/>
          <w:noProof w:val="0"/>
        </w:rPr>
      </w:pPr>
      <w:ins w:id="29"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 UE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SIB11 </w:t>
        </w:r>
        <w:r w:rsidRPr="00F60643">
          <w:rPr>
            <w:noProof w:val="0"/>
          </w:rPr>
          <w:t>}</w:t>
        </w:r>
      </w:ins>
    </w:p>
    <w:p w14:paraId="157045D3" w14:textId="77777777" w:rsidR="00CD6EBA" w:rsidRPr="00F60643" w:rsidRDefault="00CD6EBA" w:rsidP="00CD6EBA">
      <w:pPr>
        <w:pStyle w:val="PL"/>
        <w:rPr>
          <w:ins w:id="30" w:author="Kangas, Matti (Nokia - FI/Oulu)" w:date="2021-10-29T18:21:00Z"/>
          <w:noProof w:val="0"/>
        </w:rPr>
      </w:pPr>
      <w:ins w:id="31" w:author="Kangas, Matti (Nokia - FI/Oulu)" w:date="2021-10-29T18:21:00Z">
        <w:r w:rsidRPr="00F60643">
          <w:rPr>
            <w:rFonts w:eastAsia="MS Gothic"/>
            <w:b/>
            <w:noProof w:val="0"/>
          </w:rPr>
          <w:t xml:space="preserve">    then</w:t>
        </w:r>
        <w:r w:rsidRPr="00F60643">
          <w:rPr>
            <w:rFonts w:eastAsia="MS Gothic"/>
            <w:noProof w:val="0"/>
          </w:rPr>
          <w:t xml:space="preserve"> {</w:t>
        </w:r>
        <w:r w:rsidRPr="00F60643">
          <w:rPr>
            <w:noProof w:val="0"/>
          </w:rPr>
          <w:t xml:space="preserve"> </w:t>
        </w:r>
        <w:r>
          <w:rPr>
            <w:noProof w:val="0"/>
          </w:rPr>
          <w:t>UE enters RRC_IDLE state, performs cell measurements and reports measurement results</w:t>
        </w:r>
        <w:r w:rsidRPr="00F60643">
          <w:rPr>
            <w:noProof w:val="0"/>
          </w:rPr>
          <w:t xml:space="preserve"> }</w:t>
        </w:r>
      </w:ins>
    </w:p>
    <w:p w14:paraId="0F3359B1" w14:textId="77777777" w:rsidR="00CD6EBA" w:rsidRPr="00F60643" w:rsidRDefault="00CD6EBA" w:rsidP="00CD6EBA">
      <w:pPr>
        <w:pStyle w:val="PL"/>
        <w:rPr>
          <w:ins w:id="32" w:author="Kangas, Matti (Nokia - FI/Oulu)" w:date="2021-10-29T18:21:00Z"/>
          <w:noProof w:val="0"/>
        </w:rPr>
      </w:pPr>
      <w:ins w:id="33" w:author="Kangas, Matti (Nokia - FI/Oulu)" w:date="2021-10-29T18:21:00Z">
        <w:r w:rsidRPr="00F60643">
          <w:rPr>
            <w:noProof w:val="0"/>
          </w:rPr>
          <w:t xml:space="preserve">            }</w:t>
        </w:r>
      </w:ins>
    </w:p>
    <w:p w14:paraId="40048AF5" w14:textId="77777777" w:rsidR="00CD6EBA" w:rsidRDefault="00CD6EBA" w:rsidP="00CD6EBA">
      <w:pPr>
        <w:pStyle w:val="PL"/>
        <w:rPr>
          <w:ins w:id="34" w:author="Kangas, Matti (Nokia - FI/Oulu)" w:date="2021-10-29T18:21:00Z"/>
          <w:noProof w:val="0"/>
        </w:rPr>
      </w:pPr>
    </w:p>
    <w:p w14:paraId="0953A090" w14:textId="77777777" w:rsidR="00CD6EBA" w:rsidRPr="00F60643" w:rsidRDefault="00CD6EBA" w:rsidP="00CD6EBA">
      <w:pPr>
        <w:pStyle w:val="H6"/>
        <w:rPr>
          <w:ins w:id="35" w:author="Kangas, Matti (Nokia - FI/Oulu)" w:date="2021-10-29T18:21:00Z"/>
        </w:rPr>
      </w:pPr>
      <w:ins w:id="36" w:author="Kangas, Matti (Nokia - FI/Oulu)" w:date="2021-10-29T18:21:00Z">
        <w:r w:rsidRPr="00F60643">
          <w:t>(</w:t>
        </w:r>
        <w:r>
          <w:t>3</w:t>
        </w:r>
        <w:r w:rsidRPr="00F60643">
          <w:t>)</w:t>
        </w:r>
      </w:ins>
    </w:p>
    <w:p w14:paraId="684379B2" w14:textId="77777777" w:rsidR="00CD6EBA" w:rsidRPr="00F60643" w:rsidRDefault="00CD6EBA" w:rsidP="00CD6EBA">
      <w:pPr>
        <w:pStyle w:val="PL"/>
        <w:rPr>
          <w:ins w:id="37" w:author="Kangas, Matti (Nokia - FI/Oulu)" w:date="2021-10-29T18:21:00Z"/>
          <w:rFonts w:eastAsia="MS Gothic"/>
          <w:noProof w:val="0"/>
        </w:rPr>
      </w:pPr>
      <w:ins w:id="38" w:author="Kangas, Matti (Nokia - FI/Oulu)" w:date="2021-10-29T18:21: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 }</w:t>
        </w:r>
      </w:ins>
    </w:p>
    <w:p w14:paraId="7FA08324" w14:textId="77777777" w:rsidR="00CD6EBA" w:rsidRPr="00F60643" w:rsidRDefault="00CD6EBA" w:rsidP="00CD6EBA">
      <w:pPr>
        <w:pStyle w:val="PL"/>
        <w:rPr>
          <w:ins w:id="39" w:author="Kangas, Matti (Nokia - FI/Oulu)" w:date="2021-10-29T18:21:00Z"/>
          <w:rFonts w:eastAsia="MS Gothic"/>
          <w:noProof w:val="0"/>
        </w:rPr>
      </w:pPr>
      <w:ins w:id="40" w:author="Kangas, Matti (Nokia - FI/Oulu)" w:date="2021-10-29T18:21:00Z">
        <w:r w:rsidRPr="00F60643">
          <w:rPr>
            <w:rFonts w:eastAsia="MS Gothic"/>
            <w:b/>
            <w:noProof w:val="0"/>
          </w:rPr>
          <w:t>ensure that</w:t>
        </w:r>
        <w:r w:rsidRPr="00F60643">
          <w:rPr>
            <w:rFonts w:eastAsia="MS Gothic"/>
            <w:noProof w:val="0"/>
          </w:rPr>
          <w:t xml:space="preserve"> {</w:t>
        </w:r>
      </w:ins>
    </w:p>
    <w:p w14:paraId="4BD40858" w14:textId="350483C7" w:rsidR="00CD6EBA" w:rsidRPr="00F60643" w:rsidRDefault="00CD6EBA" w:rsidP="00CD6EBA">
      <w:pPr>
        <w:pStyle w:val="PL"/>
        <w:rPr>
          <w:ins w:id="41" w:author="Kangas, Matti (Nokia - FI/Oulu)" w:date="2021-10-29T18:21:00Z"/>
          <w:noProof w:val="0"/>
        </w:rPr>
      </w:pPr>
      <w:ins w:id="42"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 UE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ins>
      <w:proofErr w:type="spellStart"/>
      <w:ins w:id="43" w:author="Kangas, Matti (Nokia - FI/Oulu)" w:date="2021-11-08T14:59:00Z">
        <w:r w:rsidR="006875AB" w:rsidRPr="00EC0B5E">
          <w:rPr>
            <w:rFonts w:eastAsia="MS Gothic"/>
            <w:i/>
            <w:iCs/>
            <w:noProof w:val="0"/>
            <w:highlight w:val="green"/>
            <w:rPrChange w:id="44" w:author="Kangas, Matti (Nokia - FI/Oulu)" w:date="2021-11-08T15:05:00Z">
              <w:rPr>
                <w:rFonts w:eastAsia="MS Gothic"/>
                <w:i/>
                <w:iCs/>
                <w:noProof w:val="0"/>
              </w:rPr>
            </w:rPrChange>
          </w:rPr>
          <w:t>ssb-</w:t>
        </w:r>
        <w:r w:rsidR="006875AB" w:rsidRPr="00EC0B5E">
          <w:rPr>
            <w:rFonts w:eastAsia="MS Gothic"/>
            <w:noProof w:val="0"/>
            <w:highlight w:val="green"/>
            <w:rPrChange w:id="45" w:author="Kangas, Matti (Nokia - FI/Oulu)" w:date="2021-11-08T15:05:00Z">
              <w:rPr>
                <w:rFonts w:eastAsia="MS Gothic"/>
                <w:i/>
                <w:iCs/>
                <w:noProof w:val="0"/>
              </w:rPr>
            </w:rPrChange>
          </w:rPr>
          <w:t>MeasConfig</w:t>
        </w:r>
      </w:ins>
      <w:proofErr w:type="spellEnd"/>
      <w:ins w:id="46" w:author="Kangas, Matti (Nokia - FI/Oulu)" w:date="2021-11-08T15:00:00Z">
        <w:r w:rsidR="006875AB" w:rsidRPr="00EC0B5E">
          <w:rPr>
            <w:rFonts w:eastAsia="MS Gothic"/>
            <w:noProof w:val="0"/>
            <w:highlight w:val="green"/>
            <w:rPrChange w:id="47" w:author="Kangas, Matti (Nokia - FI/Oulu)" w:date="2021-11-08T15:05:00Z">
              <w:rPr>
                <w:rFonts w:eastAsia="MS Gothic"/>
                <w:noProof w:val="0"/>
              </w:rPr>
            </w:rPrChange>
          </w:rPr>
          <w:t xml:space="preserve"> </w:t>
        </w:r>
      </w:ins>
      <w:ins w:id="48" w:author="Kangas, Matti (Nokia - FI/Oulu)" w:date="2021-11-08T15:03:00Z">
        <w:r w:rsidR="006875AB" w:rsidRPr="00EC0B5E">
          <w:rPr>
            <w:rFonts w:eastAsia="MS Gothic"/>
            <w:noProof w:val="0"/>
            <w:highlight w:val="green"/>
            <w:rPrChange w:id="49" w:author="Kangas, Matti (Nokia - FI/Oulu)" w:date="2021-11-08T15:05:00Z">
              <w:rPr>
                <w:rFonts w:eastAsia="MS Gothic"/>
                <w:noProof w:val="0"/>
              </w:rPr>
            </w:rPrChange>
          </w:rPr>
          <w:t xml:space="preserve">parameters </w:t>
        </w:r>
      </w:ins>
      <w:ins w:id="50" w:author="Kangas, Matti (Nokia - FI/Oulu)" w:date="2021-11-08T15:00:00Z">
        <w:r w:rsidR="006875AB" w:rsidRPr="00EC0B5E">
          <w:rPr>
            <w:rFonts w:eastAsia="MS Gothic"/>
            <w:noProof w:val="0"/>
            <w:highlight w:val="green"/>
            <w:rPrChange w:id="51" w:author="Kangas, Matti (Nokia - FI/Oulu)" w:date="2021-11-08T15:05:00Z">
              <w:rPr>
                <w:rFonts w:eastAsia="MS Gothic"/>
                <w:noProof w:val="0"/>
              </w:rPr>
            </w:rPrChange>
          </w:rPr>
          <w:t xml:space="preserve">derived from </w:t>
        </w:r>
      </w:ins>
      <w:ins w:id="52" w:author="Kangas, Matti (Nokia - FI/Oulu)" w:date="2021-10-29T18:39:00Z">
        <w:r w:rsidR="006875AB" w:rsidRPr="00EC0B5E">
          <w:rPr>
            <w:rFonts w:eastAsia="MS Gothic"/>
            <w:noProof w:val="0"/>
            <w:highlight w:val="green"/>
            <w:rPrChange w:id="53" w:author="Kangas, Matti (Nokia - FI/Oulu)" w:date="2021-11-08T15:05:00Z">
              <w:rPr>
                <w:rFonts w:eastAsia="MS Gothic"/>
                <w:i/>
                <w:iCs/>
                <w:noProof w:val="0"/>
              </w:rPr>
            </w:rPrChange>
          </w:rPr>
          <w:t>SIB4</w:t>
        </w:r>
      </w:ins>
      <w:ins w:id="54" w:author="Kangas, Matti (Nokia - FI/Oulu)" w:date="2021-10-29T18:21:00Z">
        <w:r>
          <w:rPr>
            <w:rFonts w:eastAsia="MS Gothic"/>
            <w:noProof w:val="0"/>
          </w:rPr>
          <w:t xml:space="preserve"> </w:t>
        </w:r>
        <w:r w:rsidRPr="00F60643">
          <w:rPr>
            <w:noProof w:val="0"/>
          </w:rPr>
          <w:t>}</w:t>
        </w:r>
      </w:ins>
    </w:p>
    <w:p w14:paraId="2050F302" w14:textId="77777777" w:rsidR="00CD6EBA" w:rsidRPr="00F60643" w:rsidRDefault="00CD6EBA" w:rsidP="00CD6EBA">
      <w:pPr>
        <w:pStyle w:val="PL"/>
        <w:rPr>
          <w:ins w:id="55" w:author="Kangas, Matti (Nokia - FI/Oulu)" w:date="2021-10-29T18:21:00Z"/>
          <w:noProof w:val="0"/>
        </w:rPr>
      </w:pPr>
      <w:ins w:id="56" w:author="Kangas, Matti (Nokia - FI/Oulu)" w:date="2021-10-29T18:21:00Z">
        <w:r w:rsidRPr="00F60643">
          <w:rPr>
            <w:rFonts w:eastAsia="MS Gothic"/>
            <w:b/>
            <w:noProof w:val="0"/>
          </w:rPr>
          <w:t xml:space="preserve">    then</w:t>
        </w:r>
        <w:r w:rsidRPr="00F60643">
          <w:rPr>
            <w:rFonts w:eastAsia="MS Gothic"/>
            <w:noProof w:val="0"/>
          </w:rPr>
          <w:t xml:space="preserve"> {</w:t>
        </w:r>
        <w:r w:rsidRPr="00F60643">
          <w:rPr>
            <w:noProof w:val="0"/>
          </w:rPr>
          <w:t xml:space="preserve"> UE </w:t>
        </w:r>
        <w:r>
          <w:rPr>
            <w:noProof w:val="0"/>
          </w:rPr>
          <w:t>enters RRC_IDLE state, performs cell measurements and reports measurement results</w:t>
        </w:r>
        <w:r w:rsidRPr="00F60643">
          <w:rPr>
            <w:noProof w:val="0"/>
          </w:rPr>
          <w:t xml:space="preserve"> }</w:t>
        </w:r>
      </w:ins>
    </w:p>
    <w:p w14:paraId="5C8761CD" w14:textId="77777777" w:rsidR="00CD6EBA" w:rsidRPr="00F60643" w:rsidRDefault="00CD6EBA" w:rsidP="00CD6EBA">
      <w:pPr>
        <w:pStyle w:val="PL"/>
        <w:rPr>
          <w:ins w:id="57" w:author="Kangas, Matti (Nokia - FI/Oulu)" w:date="2021-10-29T18:21:00Z"/>
          <w:noProof w:val="0"/>
        </w:rPr>
      </w:pPr>
      <w:ins w:id="58" w:author="Kangas, Matti (Nokia - FI/Oulu)" w:date="2021-10-29T18:21:00Z">
        <w:r w:rsidRPr="00F60643">
          <w:rPr>
            <w:noProof w:val="0"/>
          </w:rPr>
          <w:t xml:space="preserve">            }</w:t>
        </w:r>
      </w:ins>
    </w:p>
    <w:p w14:paraId="50BFD9A7" w14:textId="77777777" w:rsidR="00CD6EBA" w:rsidRPr="00F60643" w:rsidRDefault="00CD6EBA" w:rsidP="00CD6EBA">
      <w:pPr>
        <w:pStyle w:val="H6"/>
        <w:rPr>
          <w:ins w:id="59" w:author="Kangas, Matti (Nokia - FI/Oulu)" w:date="2021-10-29T18:21:00Z"/>
        </w:rPr>
      </w:pPr>
      <w:ins w:id="60" w:author="Kangas, Matti (Nokia - FI/Oulu)" w:date="2021-10-29T18:21:00Z">
        <w:r w:rsidRPr="00F60643">
          <w:t>(</w:t>
        </w:r>
        <w:r>
          <w:t>4</w:t>
        </w:r>
        <w:r w:rsidRPr="00F60643">
          <w:t>)</w:t>
        </w:r>
      </w:ins>
    </w:p>
    <w:p w14:paraId="6B0DAFE3" w14:textId="77777777" w:rsidR="00CD6EBA" w:rsidRPr="00F60643" w:rsidRDefault="00CD6EBA" w:rsidP="00CD6EBA">
      <w:pPr>
        <w:pStyle w:val="PL"/>
        <w:rPr>
          <w:ins w:id="61" w:author="Kangas, Matti (Nokia - FI/Oulu)" w:date="2021-10-29T18:21:00Z"/>
          <w:rFonts w:eastAsia="MS Gothic"/>
          <w:noProof w:val="0"/>
        </w:rPr>
      </w:pPr>
      <w:ins w:id="62" w:author="Kangas, Matti (Nokia - FI/Oulu)" w:date="2021-10-29T18:21: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721779A" w14:textId="77777777" w:rsidR="00CD6EBA" w:rsidRPr="00F60643" w:rsidRDefault="00CD6EBA" w:rsidP="00CD6EBA">
      <w:pPr>
        <w:pStyle w:val="PL"/>
        <w:rPr>
          <w:ins w:id="63" w:author="Kangas, Matti (Nokia - FI/Oulu)" w:date="2021-10-29T18:21:00Z"/>
          <w:rFonts w:eastAsia="MS Gothic"/>
          <w:noProof w:val="0"/>
        </w:rPr>
      </w:pPr>
      <w:ins w:id="64" w:author="Kangas, Matti (Nokia - FI/Oulu)" w:date="2021-10-29T18:21:00Z">
        <w:r w:rsidRPr="00F60643">
          <w:rPr>
            <w:rFonts w:eastAsia="MS Gothic"/>
            <w:b/>
            <w:noProof w:val="0"/>
          </w:rPr>
          <w:t>ensure that</w:t>
        </w:r>
        <w:r w:rsidRPr="00F60643">
          <w:rPr>
            <w:rFonts w:eastAsia="MS Gothic"/>
            <w:noProof w:val="0"/>
          </w:rPr>
          <w:t xml:space="preserve"> {</w:t>
        </w:r>
      </w:ins>
    </w:p>
    <w:p w14:paraId="29F60439" w14:textId="77777777" w:rsidR="00CD6EBA" w:rsidRPr="00F60643" w:rsidRDefault="00CD6EBA" w:rsidP="00CD6EBA">
      <w:pPr>
        <w:pStyle w:val="PL"/>
        <w:rPr>
          <w:ins w:id="65" w:author="Kangas, Matti (Nokia - FI/Oulu)" w:date="2021-10-29T18:21:00Z"/>
          <w:noProof w:val="0"/>
          <w:lang w:eastAsia="zh-CN"/>
        </w:rPr>
      </w:pPr>
      <w:ins w:id="66" w:author="Kangas, Matti (Nokia - FI/Oulu)" w:date="2021-10-29T18:21:00Z">
        <w:r w:rsidRPr="00F60643">
          <w:rPr>
            <w:rFonts w:eastAsia="MS Gothic"/>
            <w:noProof w:val="0"/>
          </w:rPr>
          <w:lastRenderedPageBreak/>
          <w:t xml:space="preserve">  </w:t>
        </w:r>
        <w:r w:rsidRPr="00F60643">
          <w:rPr>
            <w:rFonts w:eastAsia="MS Gothic"/>
            <w:b/>
            <w:noProof w:val="0"/>
          </w:rPr>
          <w:t>when</w:t>
        </w:r>
        <w:r w:rsidRPr="00F60643">
          <w:rPr>
            <w:rFonts w:eastAsia="MS Gothic"/>
            <w:noProof w:val="0"/>
          </w:rPr>
          <w:t xml:space="preserve"> { UE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T331 expires </w:t>
        </w:r>
        <w:r w:rsidRPr="00F60643">
          <w:rPr>
            <w:noProof w:val="0"/>
            <w:lang w:eastAsia="zh-CN"/>
          </w:rPr>
          <w:t>}</w:t>
        </w:r>
      </w:ins>
    </w:p>
    <w:p w14:paraId="5E0CB7CD" w14:textId="77777777" w:rsidR="00CD6EBA" w:rsidRPr="00F60643" w:rsidRDefault="00CD6EBA" w:rsidP="00CD6EBA">
      <w:pPr>
        <w:pStyle w:val="PL"/>
        <w:rPr>
          <w:ins w:id="67" w:author="Kangas, Matti (Nokia - FI/Oulu)" w:date="2021-10-29T18:21:00Z"/>
          <w:noProof w:val="0"/>
        </w:rPr>
      </w:pPr>
      <w:ins w:id="68" w:author="Kangas, Matti (Nokia - FI/Oulu)" w:date="2021-10-29T18:21:00Z">
        <w:r w:rsidRPr="00F60643">
          <w:rPr>
            <w:rFonts w:eastAsia="MS Gothic"/>
            <w:b/>
            <w:noProof w:val="0"/>
          </w:rPr>
          <w:t xml:space="preserve">    then</w:t>
        </w:r>
        <w:r w:rsidRPr="00F60643">
          <w:rPr>
            <w:rFonts w:eastAsia="MS Gothic"/>
            <w:noProof w:val="0"/>
          </w:rPr>
          <w:t xml:space="preserve"> {</w:t>
        </w:r>
        <w:r w:rsidRPr="00F60643">
          <w:rPr>
            <w:noProof w:val="0"/>
          </w:rPr>
          <w:t xml:space="preserve"> UE </w:t>
        </w:r>
        <w:r>
          <w:rPr>
            <w:noProof w:val="0"/>
          </w:rPr>
          <w:t xml:space="preserve">enters RRC_IDLE state, UE does not report measurement results in RRC_CONNECTED state after T331 expiration </w:t>
        </w:r>
        <w:r w:rsidRPr="00F60643">
          <w:rPr>
            <w:noProof w:val="0"/>
          </w:rPr>
          <w:t>}</w:t>
        </w:r>
      </w:ins>
    </w:p>
    <w:p w14:paraId="28F41D0C" w14:textId="77777777" w:rsidR="00CD6EBA" w:rsidRPr="00F60643" w:rsidRDefault="00CD6EBA" w:rsidP="00CD6EBA">
      <w:pPr>
        <w:pStyle w:val="PL"/>
        <w:rPr>
          <w:ins w:id="69" w:author="Kangas, Matti (Nokia - FI/Oulu)" w:date="2021-10-29T18:21:00Z"/>
          <w:noProof w:val="0"/>
        </w:rPr>
      </w:pPr>
      <w:ins w:id="70" w:author="Kangas, Matti (Nokia - FI/Oulu)" w:date="2021-10-29T18:21:00Z">
        <w:r w:rsidRPr="00F60643">
          <w:rPr>
            <w:noProof w:val="0"/>
          </w:rPr>
          <w:t xml:space="preserve">            }</w:t>
        </w:r>
      </w:ins>
    </w:p>
    <w:p w14:paraId="380B2C94" w14:textId="77777777" w:rsidR="00CD6EBA" w:rsidRDefault="00CD6EBA" w:rsidP="00CD6EBA">
      <w:pPr>
        <w:pStyle w:val="PL"/>
        <w:rPr>
          <w:ins w:id="71" w:author="Kangas, Matti (Nokia - FI/Oulu)" w:date="2021-10-29T18:21:00Z"/>
          <w:noProof w:val="0"/>
        </w:rPr>
      </w:pPr>
    </w:p>
    <w:p w14:paraId="1FB9EDBA" w14:textId="77777777" w:rsidR="00CD6EBA" w:rsidRPr="00F60643" w:rsidRDefault="00CD6EBA" w:rsidP="00CD6EBA">
      <w:pPr>
        <w:pStyle w:val="H6"/>
        <w:rPr>
          <w:ins w:id="72" w:author="Kangas, Matti (Nokia - FI/Oulu)" w:date="2021-10-29T18:21:00Z"/>
        </w:rPr>
      </w:pPr>
      <w:ins w:id="73" w:author="Kangas, Matti (Nokia - FI/Oulu)" w:date="2021-10-29T18:21:00Z">
        <w:r w:rsidRPr="00F60643">
          <w:t>(</w:t>
        </w:r>
        <w:r>
          <w:t>5</w:t>
        </w:r>
        <w:r w:rsidRPr="00F60643">
          <w:t>)</w:t>
        </w:r>
      </w:ins>
    </w:p>
    <w:p w14:paraId="3AE1C8BF" w14:textId="77777777" w:rsidR="00CD6EBA" w:rsidRPr="00F60643" w:rsidRDefault="00CD6EBA" w:rsidP="00CD6EBA">
      <w:pPr>
        <w:pStyle w:val="PL"/>
        <w:rPr>
          <w:ins w:id="74" w:author="Kangas, Matti (Nokia - FI/Oulu)" w:date="2021-10-29T18:21:00Z"/>
          <w:rFonts w:eastAsia="MS Gothic"/>
          <w:noProof w:val="0"/>
        </w:rPr>
      </w:pPr>
      <w:ins w:id="75" w:author="Kangas, Matti (Nokia - FI/Oulu)" w:date="2021-10-29T18:21:00Z">
        <w:r w:rsidRPr="00F60643">
          <w:rPr>
            <w:rFonts w:eastAsia="MS Gothic"/>
            <w:b/>
            <w:noProof w:val="0"/>
          </w:rPr>
          <w:t>with</w:t>
        </w:r>
        <w:r w:rsidRPr="00F60643">
          <w:rPr>
            <w:rFonts w:eastAsia="MS Gothic"/>
            <w:noProof w:val="0"/>
          </w:rPr>
          <w:t xml:space="preserve"> { UE in NR RRC_</w:t>
        </w:r>
        <w:r>
          <w:rPr>
            <w:rFonts w:eastAsia="MS Gothic"/>
            <w:noProof w:val="0"/>
          </w:rPr>
          <w:t>CONNECTED</w:t>
        </w:r>
        <w:r w:rsidRPr="00F60643">
          <w:rPr>
            <w:rFonts w:eastAsia="MS Gothic"/>
            <w:noProof w:val="0"/>
          </w:rPr>
          <w:t xml:space="preserve"> state }</w:t>
        </w:r>
      </w:ins>
    </w:p>
    <w:p w14:paraId="02DF0881" w14:textId="77777777" w:rsidR="00CD6EBA" w:rsidRPr="00F60643" w:rsidRDefault="00CD6EBA" w:rsidP="00CD6EBA">
      <w:pPr>
        <w:pStyle w:val="PL"/>
        <w:rPr>
          <w:ins w:id="76" w:author="Kangas, Matti (Nokia - FI/Oulu)" w:date="2021-10-29T18:21:00Z"/>
          <w:rFonts w:eastAsia="MS Gothic"/>
          <w:noProof w:val="0"/>
        </w:rPr>
      </w:pPr>
      <w:ins w:id="77" w:author="Kangas, Matti (Nokia - FI/Oulu)" w:date="2021-10-29T18:21:00Z">
        <w:r w:rsidRPr="00F60643">
          <w:rPr>
            <w:rFonts w:eastAsia="MS Gothic"/>
            <w:b/>
            <w:noProof w:val="0"/>
          </w:rPr>
          <w:t>ensure that</w:t>
        </w:r>
        <w:r w:rsidRPr="00F60643">
          <w:rPr>
            <w:rFonts w:eastAsia="MS Gothic"/>
            <w:noProof w:val="0"/>
          </w:rPr>
          <w:t xml:space="preserve"> {</w:t>
        </w:r>
      </w:ins>
    </w:p>
    <w:p w14:paraId="4155EA6C" w14:textId="77777777" w:rsidR="00CD6EBA" w:rsidRPr="00F60643" w:rsidRDefault="00CD6EBA" w:rsidP="00CD6EBA">
      <w:pPr>
        <w:pStyle w:val="PL"/>
        <w:rPr>
          <w:ins w:id="78" w:author="Kangas, Matti (Nokia - FI/Oulu)" w:date="2021-10-29T18:21:00Z"/>
          <w:noProof w:val="0"/>
        </w:rPr>
      </w:pPr>
      <w:ins w:id="79"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 UE receives </w:t>
        </w:r>
        <w:r>
          <w:rPr>
            <w:rFonts w:eastAsia="MS Gothic"/>
            <w:noProof w:val="0"/>
          </w:rPr>
          <w:t xml:space="preserve">a </w:t>
        </w:r>
        <w:proofErr w:type="spellStart"/>
        <w:r w:rsidRPr="00E21C49">
          <w:rPr>
            <w:rFonts w:eastAsia="MS Gothic"/>
            <w:i/>
            <w:iCs/>
            <w:noProof w:val="0"/>
          </w:rPr>
          <w:t>RRCRelease</w:t>
        </w:r>
        <w:proofErr w:type="spellEnd"/>
        <w:r>
          <w:rPr>
            <w:rFonts w:eastAsia="MS Gothic"/>
            <w:noProof w:val="0"/>
          </w:rPr>
          <w:t xml:space="preserve"> message including </w:t>
        </w:r>
        <w:proofErr w:type="spellStart"/>
        <w:r w:rsidRPr="00E21C49">
          <w:rPr>
            <w:rFonts w:eastAsia="MS Gothic"/>
            <w:i/>
            <w:iCs/>
            <w:noProof w:val="0"/>
          </w:rPr>
          <w:t>measIdleConfig</w:t>
        </w:r>
        <w:proofErr w:type="spellEnd"/>
        <w:r>
          <w:rPr>
            <w:rFonts w:eastAsia="MS Gothic"/>
            <w:noProof w:val="0"/>
          </w:rPr>
          <w:t xml:space="preserve"> without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180EF580" w14:textId="77777777" w:rsidR="00CD6EBA" w:rsidRPr="00F60643" w:rsidRDefault="00CD6EBA" w:rsidP="00CD6EBA">
      <w:pPr>
        <w:pStyle w:val="PL"/>
        <w:rPr>
          <w:ins w:id="80" w:author="Kangas, Matti (Nokia - FI/Oulu)" w:date="2021-10-29T18:21:00Z"/>
          <w:noProof w:val="0"/>
        </w:rPr>
      </w:pPr>
      <w:ins w:id="81" w:author="Kangas, Matti (Nokia - FI/Oulu)" w:date="2021-10-29T18:21:00Z">
        <w:r w:rsidRPr="00F60643">
          <w:rPr>
            <w:rFonts w:eastAsia="MS Gothic"/>
            <w:b/>
            <w:noProof w:val="0"/>
          </w:rPr>
          <w:t xml:space="preserve">    then</w:t>
        </w:r>
        <w:r w:rsidRPr="00F60643">
          <w:rPr>
            <w:rFonts w:eastAsia="MS Gothic"/>
            <w:noProof w:val="0"/>
          </w:rPr>
          <w:t xml:space="preserve"> {</w:t>
        </w:r>
        <w:r w:rsidRPr="00F60643">
          <w:rPr>
            <w:noProof w:val="0"/>
          </w:rPr>
          <w:t xml:space="preserve"> UE </w:t>
        </w:r>
        <w:r>
          <w:rPr>
            <w:noProof w:val="0"/>
          </w:rPr>
          <w:t>does not report measurement results</w:t>
        </w:r>
        <w:r w:rsidRPr="00F60643">
          <w:rPr>
            <w:noProof w:val="0"/>
          </w:rPr>
          <w:t xml:space="preserve"> }</w:t>
        </w:r>
      </w:ins>
    </w:p>
    <w:p w14:paraId="10ECE5D4" w14:textId="77777777" w:rsidR="00CD6EBA" w:rsidRPr="00F60643" w:rsidRDefault="00CD6EBA" w:rsidP="00CD6EBA">
      <w:pPr>
        <w:pStyle w:val="PL"/>
        <w:rPr>
          <w:ins w:id="82" w:author="Kangas, Matti (Nokia - FI/Oulu)" w:date="2021-10-29T18:21:00Z"/>
          <w:noProof w:val="0"/>
        </w:rPr>
      </w:pPr>
      <w:ins w:id="83" w:author="Kangas, Matti (Nokia - FI/Oulu)" w:date="2021-10-29T18:21:00Z">
        <w:r w:rsidRPr="00F60643">
          <w:rPr>
            <w:noProof w:val="0"/>
          </w:rPr>
          <w:t xml:space="preserve">            }</w:t>
        </w:r>
      </w:ins>
    </w:p>
    <w:p w14:paraId="6B399D93" w14:textId="77777777" w:rsidR="00CD6EBA" w:rsidRDefault="00CD6EBA" w:rsidP="00CD6EBA">
      <w:pPr>
        <w:pStyle w:val="PL"/>
        <w:rPr>
          <w:ins w:id="84" w:author="Kangas, Matti (Nokia - FI/Oulu)" w:date="2021-10-29T18:21:00Z"/>
          <w:noProof w:val="0"/>
        </w:rPr>
      </w:pPr>
    </w:p>
    <w:p w14:paraId="1C5F0D03" w14:textId="77777777" w:rsidR="00CD6EBA" w:rsidRPr="00F60643" w:rsidRDefault="00CD6EBA" w:rsidP="00CD6EBA">
      <w:pPr>
        <w:pStyle w:val="PL"/>
        <w:rPr>
          <w:ins w:id="85" w:author="Kangas, Matti (Nokia - FI/Oulu)" w:date="2021-10-29T18:21:00Z"/>
          <w:noProof w:val="0"/>
        </w:rPr>
      </w:pPr>
    </w:p>
    <w:p w14:paraId="0582E244" w14:textId="44C648E0" w:rsidR="00CD6EBA" w:rsidRDefault="00CD6EBA" w:rsidP="00CD6EBA">
      <w:pPr>
        <w:pStyle w:val="H6"/>
        <w:rPr>
          <w:ins w:id="86" w:author="Kangas, Matti (Nokia - FI/Oulu)" w:date="2021-10-29T18:21:00Z"/>
        </w:rPr>
      </w:pPr>
      <w:ins w:id="87" w:author="Kangas, Matti (Nokia - FI/Oulu)" w:date="2021-10-29T18:23:00Z">
        <w:r>
          <w:t>8.1.5.11.3</w:t>
        </w:r>
      </w:ins>
      <w:ins w:id="88" w:author="Kangas, Matti (Nokia - FI/Oulu)" w:date="2021-10-29T18:21:00Z">
        <w:r w:rsidRPr="00F60643">
          <w:t>.2</w:t>
        </w:r>
        <w:r w:rsidRPr="00F60643">
          <w:tab/>
          <w:t>Conformance requirements</w:t>
        </w:r>
      </w:ins>
    </w:p>
    <w:p w14:paraId="092F0AB2" w14:textId="77777777" w:rsidR="00CD6EBA" w:rsidRPr="00F60643" w:rsidRDefault="00CD6EBA" w:rsidP="00CD6EBA">
      <w:pPr>
        <w:rPr>
          <w:ins w:id="89" w:author="Kangas, Matti (Nokia - FI/Oulu)" w:date="2021-10-29T18:21:00Z"/>
        </w:rPr>
      </w:pPr>
      <w:ins w:id="90" w:author="Kangas, Matti (Nokia - FI/Oulu)" w:date="2021-10-29T18:21:00Z">
        <w:r w:rsidRPr="00F60643">
          <w:t>References: The conformance requirements covered in the current TC is specified in: TS 38.331 clause 5.3.</w:t>
        </w:r>
        <w:r>
          <w:t>8</w:t>
        </w:r>
        <w:r w:rsidRPr="00F60643">
          <w:t>.3</w:t>
        </w:r>
        <w:r>
          <w:t>, 5.7.8 and 5.7.10.3.</w:t>
        </w:r>
      </w:ins>
    </w:p>
    <w:p w14:paraId="6CBA06C8" w14:textId="77777777" w:rsidR="00CD6EBA" w:rsidRDefault="00CD6EBA" w:rsidP="00CD6EBA">
      <w:pPr>
        <w:rPr>
          <w:ins w:id="91" w:author="Kangas, Matti (Nokia - FI/Oulu)" w:date="2021-10-29T18:21:00Z"/>
        </w:rPr>
      </w:pPr>
      <w:ins w:id="92" w:author="Kangas, Matti (Nokia - FI/Oulu)" w:date="2021-10-29T18:21:00Z">
        <w:r w:rsidRPr="00F60643">
          <w:t>[TS 38.331, clause 5.</w:t>
        </w:r>
        <w:r>
          <w:t>3.8.3</w:t>
        </w:r>
        <w:r w:rsidRPr="00F60643">
          <w:t>]</w:t>
        </w:r>
      </w:ins>
    </w:p>
    <w:p w14:paraId="37A328BC" w14:textId="77777777" w:rsidR="00CD6EBA" w:rsidRPr="00E33F0C" w:rsidRDefault="00CD6EBA" w:rsidP="00CD6EBA">
      <w:pPr>
        <w:rPr>
          <w:ins w:id="93" w:author="Kangas, Matti (Nokia - FI/Oulu)" w:date="2021-10-29T18:21:00Z"/>
        </w:rPr>
      </w:pPr>
      <w:ins w:id="94" w:author="Kangas, Matti (Nokia - FI/Oulu)" w:date="2021-10-29T18:21:00Z">
        <w:r w:rsidRPr="00E33F0C">
          <w:t>The UE shall:</w:t>
        </w:r>
      </w:ins>
    </w:p>
    <w:p w14:paraId="095E745D" w14:textId="77777777" w:rsidR="00CD6EBA" w:rsidRPr="00E33F0C" w:rsidRDefault="00CD6EBA" w:rsidP="00CD6EBA">
      <w:pPr>
        <w:pStyle w:val="B1"/>
        <w:rPr>
          <w:ins w:id="95" w:author="Kangas, Matti (Nokia - FI/Oulu)" w:date="2021-10-29T18:21:00Z"/>
        </w:rPr>
      </w:pPr>
      <w:ins w:id="96" w:author="Kangas, Matti (Nokia - FI/Oulu)" w:date="2021-10-29T18:21: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07A2D2E1" w14:textId="77777777" w:rsidR="00CD6EBA" w:rsidRPr="00E33F0C" w:rsidRDefault="00CD6EBA" w:rsidP="00CD6EBA">
      <w:pPr>
        <w:pStyle w:val="B2"/>
        <w:rPr>
          <w:ins w:id="97" w:author="Kangas, Matti (Nokia - FI/Oulu)" w:date="2021-10-29T18:21:00Z"/>
        </w:rPr>
      </w:pPr>
      <w:ins w:id="98" w:author="Kangas, Matti (Nokia - FI/Oulu)" w:date="2021-10-29T18:21:00Z">
        <w:r w:rsidRPr="00E33F0C">
          <w:t>2&gt;</w:t>
        </w:r>
        <w:r w:rsidRPr="00E33F0C">
          <w:tab/>
          <w:t>if T331 is running:</w:t>
        </w:r>
      </w:ins>
    </w:p>
    <w:p w14:paraId="0C80B2F8" w14:textId="77777777" w:rsidR="00CD6EBA" w:rsidRPr="00E33F0C" w:rsidRDefault="00CD6EBA" w:rsidP="00CD6EBA">
      <w:pPr>
        <w:pStyle w:val="B3"/>
        <w:rPr>
          <w:ins w:id="99" w:author="Kangas, Matti (Nokia - FI/Oulu)" w:date="2021-10-29T18:21:00Z"/>
        </w:rPr>
      </w:pPr>
      <w:ins w:id="100" w:author="Kangas, Matti (Nokia - FI/Oulu)" w:date="2021-10-29T18:21:00Z">
        <w:r w:rsidRPr="00E33F0C">
          <w:t>3&gt; stop timer T331;</w:t>
        </w:r>
      </w:ins>
    </w:p>
    <w:p w14:paraId="405E9488" w14:textId="77777777" w:rsidR="00CD6EBA" w:rsidRPr="00E33F0C" w:rsidRDefault="00CD6EBA" w:rsidP="00CD6EBA">
      <w:pPr>
        <w:pStyle w:val="B3"/>
        <w:rPr>
          <w:ins w:id="101" w:author="Kangas, Matti (Nokia - FI/Oulu)" w:date="2021-10-29T18:21:00Z"/>
        </w:rPr>
      </w:pPr>
      <w:ins w:id="102" w:author="Kangas, Matti (Nokia - FI/Oulu)" w:date="2021-10-29T18:21:00Z">
        <w:r w:rsidRPr="00E33F0C">
          <w:t>3&gt;</w:t>
        </w:r>
        <w:r w:rsidRPr="00E33F0C">
          <w:tab/>
          <w:t>perform the actions as specified in 5.7.8.3;</w:t>
        </w:r>
      </w:ins>
    </w:p>
    <w:p w14:paraId="07750757" w14:textId="77777777" w:rsidR="00CD6EBA" w:rsidRPr="00E33F0C" w:rsidRDefault="00CD6EBA" w:rsidP="00CD6EBA">
      <w:pPr>
        <w:pStyle w:val="B2"/>
        <w:rPr>
          <w:ins w:id="103" w:author="Kangas, Matti (Nokia - FI/Oulu)" w:date="2021-10-29T18:21:00Z"/>
        </w:rPr>
      </w:pPr>
      <w:ins w:id="104" w:author="Kangas, Matti (Nokia - FI/Oulu)" w:date="2021-10-29T18:21: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2FA75798" w14:textId="77777777" w:rsidR="00CD6EBA" w:rsidRPr="00E33F0C" w:rsidRDefault="00CD6EBA" w:rsidP="00CD6EBA">
      <w:pPr>
        <w:pStyle w:val="B3"/>
        <w:rPr>
          <w:ins w:id="105" w:author="Kangas, Matti (Nokia - FI/Oulu)" w:date="2021-10-29T18:21:00Z"/>
        </w:rPr>
      </w:pPr>
      <w:ins w:id="106" w:author="Kangas, Matti (Nokia - FI/Oulu)" w:date="2021-10-29T18:21: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r w:rsidRPr="00E33F0C">
          <w:rPr>
            <w:i/>
            <w:iCs/>
          </w:rPr>
          <w:t>VarMeasIdleConfig</w:t>
        </w:r>
        <w:proofErr w:type="spellEnd"/>
        <w:r w:rsidRPr="00E33F0C">
          <w:t>;</w:t>
        </w:r>
      </w:ins>
    </w:p>
    <w:p w14:paraId="41D82488" w14:textId="77777777" w:rsidR="00CD6EBA" w:rsidRDefault="00CD6EBA" w:rsidP="00CD6EBA">
      <w:pPr>
        <w:pStyle w:val="B3"/>
        <w:rPr>
          <w:ins w:id="107" w:author="Kangas, Matti (Nokia - FI/Oulu)" w:date="2021-10-29T18:21:00Z"/>
        </w:rPr>
      </w:pPr>
      <w:ins w:id="108" w:author="Kangas, Matti (Nokia - FI/Oulu)" w:date="2021-10-29T18:21:00Z">
        <w:r w:rsidRPr="00E33F0C">
          <w:t>3&gt;</w:t>
        </w:r>
        <w:r w:rsidRPr="00E33F0C">
          <w:tab/>
          <w:t xml:space="preserve">start timer T331 with the value set to </w:t>
        </w:r>
        <w:proofErr w:type="spellStart"/>
        <w:r w:rsidRPr="00E33F0C">
          <w:rPr>
            <w:i/>
            <w:iCs/>
          </w:rPr>
          <w:t>measIdleDuration</w:t>
        </w:r>
        <w:proofErr w:type="spellEnd"/>
        <w:r w:rsidRPr="00E33F0C">
          <w:t>;</w:t>
        </w:r>
      </w:ins>
    </w:p>
    <w:p w14:paraId="1BFE45BB" w14:textId="77777777" w:rsidR="00CD6EBA" w:rsidRDefault="00CD6EBA" w:rsidP="00CD6EBA">
      <w:pPr>
        <w:rPr>
          <w:ins w:id="109" w:author="Kangas, Matti (Nokia - FI/Oulu)" w:date="2021-10-29T18:21:00Z"/>
        </w:rPr>
      </w:pPr>
    </w:p>
    <w:p w14:paraId="04C5E5FD" w14:textId="77777777" w:rsidR="00CD6EBA" w:rsidRDefault="00CD6EBA" w:rsidP="00CD6EBA">
      <w:pPr>
        <w:rPr>
          <w:ins w:id="110" w:author="Kangas, Matti (Nokia - FI/Oulu)" w:date="2021-10-29T18:21:00Z"/>
        </w:rPr>
      </w:pPr>
    </w:p>
    <w:p w14:paraId="3714C03A" w14:textId="77777777" w:rsidR="00CD6EBA" w:rsidRDefault="00CD6EBA" w:rsidP="00CD6EBA">
      <w:pPr>
        <w:rPr>
          <w:ins w:id="111" w:author="Kangas, Matti (Nokia - FI/Oulu)" w:date="2021-10-29T18:21:00Z"/>
        </w:rPr>
      </w:pPr>
      <w:ins w:id="112" w:author="Kangas, Matti (Nokia - FI/Oulu)" w:date="2021-10-29T18:21:00Z">
        <w:r w:rsidRPr="00F60643">
          <w:t>[TS 38.331, clause 5.</w:t>
        </w:r>
        <w:r>
          <w:t>7.8.1</w:t>
        </w:r>
        <w:r w:rsidRPr="00F60643">
          <w:t>]</w:t>
        </w:r>
      </w:ins>
    </w:p>
    <w:p w14:paraId="321F3615" w14:textId="77777777" w:rsidR="00CD6EBA" w:rsidRDefault="00CD6EBA" w:rsidP="00CD6EBA">
      <w:pPr>
        <w:rPr>
          <w:ins w:id="113" w:author="Kangas, Matti (Nokia - FI/Oulu)" w:date="2021-10-29T18:21:00Z"/>
        </w:rPr>
      </w:pPr>
      <w:ins w:id="114" w:author="Kangas, Matti (Nokia - FI/Oulu)" w:date="2021-10-29T18:21:00Z">
        <w:r w:rsidRPr="004910A8">
          <w:t>This procedure specifies the measurements to be performed and stored by a UE in RRC_IDLE and RRC_INACTIVE when it has an idle/inactive measurement configuration.</w:t>
        </w:r>
      </w:ins>
    </w:p>
    <w:p w14:paraId="726A8244" w14:textId="77777777" w:rsidR="00CD6EBA" w:rsidRDefault="00CD6EBA" w:rsidP="00CD6EBA">
      <w:pPr>
        <w:rPr>
          <w:ins w:id="115" w:author="Kangas, Matti (Nokia - FI/Oulu)" w:date="2021-10-29T18:21:00Z"/>
        </w:rPr>
      </w:pPr>
    </w:p>
    <w:p w14:paraId="7B146535" w14:textId="77777777" w:rsidR="00CD6EBA" w:rsidRDefault="00CD6EBA" w:rsidP="00CD6EBA">
      <w:pPr>
        <w:rPr>
          <w:ins w:id="116" w:author="Kangas, Matti (Nokia - FI/Oulu)" w:date="2021-10-29T18:21:00Z"/>
        </w:rPr>
      </w:pPr>
      <w:ins w:id="117" w:author="Kangas, Matti (Nokia - FI/Oulu)" w:date="2021-10-29T18:21:00Z">
        <w:r w:rsidRPr="00F60643">
          <w:t>[TS 38.331, clause 5.</w:t>
        </w:r>
        <w:r>
          <w:t>7.8.1a</w:t>
        </w:r>
        <w:r w:rsidRPr="00F60643">
          <w:t>]</w:t>
        </w:r>
      </w:ins>
    </w:p>
    <w:p w14:paraId="587BA1DB" w14:textId="77777777" w:rsidR="00CD6EBA" w:rsidRPr="009C7017" w:rsidRDefault="00CD6EBA" w:rsidP="00CD6EBA">
      <w:pPr>
        <w:rPr>
          <w:ins w:id="118" w:author="Kangas, Matti (Nokia - FI/Oulu)" w:date="2021-10-29T18:21:00Z"/>
        </w:rPr>
      </w:pPr>
      <w:ins w:id="119" w:author="Kangas, Matti (Nokia - FI/Oulu)" w:date="2021-10-29T18:21:00Z">
        <w:r w:rsidRPr="009C7017">
          <w:t>The purpose of this procedure is to update the idle/inactive measurement configuration.</w:t>
        </w:r>
      </w:ins>
    </w:p>
    <w:p w14:paraId="19FD354A" w14:textId="77777777" w:rsidR="00CD6EBA" w:rsidRPr="009C7017" w:rsidRDefault="00CD6EBA" w:rsidP="00CD6EBA">
      <w:pPr>
        <w:rPr>
          <w:ins w:id="120" w:author="Kangas, Matti (Nokia - FI/Oulu)" w:date="2021-10-29T18:21:00Z"/>
        </w:rPr>
      </w:pPr>
      <w:ins w:id="121" w:author="Kangas, Matti (Nokia - FI/Oulu)" w:date="2021-10-29T18:21:00Z">
        <w:r w:rsidRPr="009C7017">
          <w:t>The UE initiates this procedure while T331 is running and one of the following conditions is met:</w:t>
        </w:r>
      </w:ins>
    </w:p>
    <w:p w14:paraId="21F20C7C" w14:textId="77777777" w:rsidR="00CD6EBA" w:rsidRPr="009C7017" w:rsidRDefault="00CD6EBA" w:rsidP="00CD6EBA">
      <w:pPr>
        <w:pStyle w:val="B1"/>
        <w:rPr>
          <w:ins w:id="122" w:author="Kangas, Matti (Nokia - FI/Oulu)" w:date="2021-10-29T18:21:00Z"/>
        </w:rPr>
      </w:pPr>
      <w:ins w:id="123" w:author="Kangas, Matti (Nokia - FI/Oulu)" w:date="2021-10-29T18:21:00Z">
        <w:r w:rsidRPr="009C7017">
          <w:t>1&gt;</w:t>
        </w:r>
        <w:r w:rsidRPr="009C7017">
          <w:tab/>
          <w:t>upon selecting a cell when entering RRC_IDLE or RRC-INACTIVE from RRC_CONNECTED or RRC_INACTIVE; or</w:t>
        </w:r>
      </w:ins>
    </w:p>
    <w:p w14:paraId="5DD5B827" w14:textId="77777777" w:rsidR="00CD6EBA" w:rsidRPr="009C7017" w:rsidRDefault="00CD6EBA" w:rsidP="00CD6EBA">
      <w:pPr>
        <w:pStyle w:val="B1"/>
        <w:rPr>
          <w:ins w:id="124" w:author="Kangas, Matti (Nokia - FI/Oulu)" w:date="2021-10-29T18:21:00Z"/>
        </w:rPr>
      </w:pPr>
      <w:ins w:id="125" w:author="Kangas, Matti (Nokia - FI/Oulu)" w:date="2021-10-29T18:21:00Z">
        <w:r w:rsidRPr="009C7017">
          <w:t>1&gt;</w:t>
        </w:r>
        <w:r w:rsidRPr="009C7017">
          <w:tab/>
          <w:t>upon update of system information (</w:t>
        </w:r>
        <w:r w:rsidRPr="009C7017">
          <w:rPr>
            <w:i/>
            <w:iCs/>
          </w:rPr>
          <w:t>SIB4</w:t>
        </w:r>
        <w:r w:rsidRPr="009C7017">
          <w:t xml:space="preserve">, or </w:t>
        </w:r>
        <w:r w:rsidRPr="009C7017">
          <w:rPr>
            <w:i/>
            <w:iCs/>
          </w:rPr>
          <w:t>SIB11</w:t>
        </w:r>
        <w:r w:rsidRPr="009C7017">
          <w:t>), e.g. due to intra-RAT cell (re)selection;</w:t>
        </w:r>
      </w:ins>
    </w:p>
    <w:p w14:paraId="6B069877" w14:textId="77777777" w:rsidR="00CD6EBA" w:rsidRPr="009C7017" w:rsidRDefault="00CD6EBA" w:rsidP="00CD6EBA">
      <w:pPr>
        <w:rPr>
          <w:ins w:id="126" w:author="Kangas, Matti (Nokia - FI/Oulu)" w:date="2021-10-29T18:21:00Z"/>
        </w:rPr>
      </w:pPr>
      <w:ins w:id="127" w:author="Kangas, Matti (Nokia - FI/Oulu)" w:date="2021-10-29T18:21:00Z">
        <w:r w:rsidRPr="009C7017">
          <w:t>While in RRC_IDLE or RRC_INACTIVE, and T331 is running, the UE shall:</w:t>
        </w:r>
      </w:ins>
    </w:p>
    <w:p w14:paraId="7714076F" w14:textId="77777777" w:rsidR="00CD6EBA" w:rsidRPr="009C7017" w:rsidRDefault="00CD6EBA" w:rsidP="00CD6EBA">
      <w:pPr>
        <w:pStyle w:val="B1"/>
        <w:rPr>
          <w:ins w:id="128" w:author="Kangas, Matti (Nokia - FI/Oulu)" w:date="2021-10-29T18:21:00Z"/>
        </w:rPr>
      </w:pPr>
      <w:ins w:id="129" w:author="Kangas, Matti (Nokia - FI/Oulu)" w:date="2021-10-29T18:21: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66E376B" w14:textId="77777777" w:rsidR="00CD6EBA" w:rsidRPr="009C7017" w:rsidRDefault="00CD6EBA" w:rsidP="00CD6EBA">
      <w:pPr>
        <w:pStyle w:val="B2"/>
        <w:rPr>
          <w:ins w:id="130" w:author="Kangas, Matti (Nokia - FI/Oulu)" w:date="2021-10-29T18:21:00Z"/>
        </w:rPr>
      </w:pPr>
      <w:ins w:id="131" w:author="Kangas, Matti (Nokia - FI/Oulu)" w:date="2021-10-29T18:21: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5D50D4B8" w14:textId="77777777" w:rsidR="00CD6EBA" w:rsidRPr="009C7017" w:rsidRDefault="00CD6EBA" w:rsidP="00CD6EBA">
      <w:pPr>
        <w:pStyle w:val="B3"/>
        <w:rPr>
          <w:ins w:id="132" w:author="Kangas, Matti (Nokia - FI/Oulu)" w:date="2021-10-29T18:21:00Z"/>
        </w:rPr>
      </w:pPr>
      <w:ins w:id="133" w:author="Kangas, Matti (Nokia - FI/Oulu)" w:date="2021-10-29T18:21: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r w:rsidRPr="009C7017">
          <w:rPr>
            <w:i/>
            <w:iCs/>
          </w:rPr>
          <w:t>VarMeasIdleConfig</w:t>
        </w:r>
        <w:proofErr w:type="spellEnd"/>
        <w:r w:rsidRPr="009C7017">
          <w:t>;</w:t>
        </w:r>
      </w:ins>
    </w:p>
    <w:p w14:paraId="00FD7050" w14:textId="77777777" w:rsidR="00CD6EBA" w:rsidRPr="009C7017" w:rsidRDefault="00CD6EBA" w:rsidP="00CD6EBA">
      <w:pPr>
        <w:pStyle w:val="B3"/>
        <w:rPr>
          <w:ins w:id="134" w:author="Kangas, Matti (Nokia - FI/Oulu)" w:date="2021-10-29T18:21:00Z"/>
        </w:rPr>
      </w:pPr>
      <w:ins w:id="135" w:author="Kangas, Matti (Nokia - FI/Oulu)" w:date="2021-10-29T18:21: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r w:rsidRPr="009C7017">
          <w:rPr>
            <w:i/>
            <w:iCs/>
          </w:rPr>
          <w:t>VarMeasIdleConfig</w:t>
        </w:r>
        <w:proofErr w:type="spellEnd"/>
        <w:r w:rsidRPr="009C7017">
          <w:t>;</w:t>
        </w:r>
      </w:ins>
    </w:p>
    <w:p w14:paraId="15CA5BE5" w14:textId="77777777" w:rsidR="00CD6EBA" w:rsidRPr="009C7017" w:rsidRDefault="00CD6EBA" w:rsidP="00CD6EBA">
      <w:pPr>
        <w:pStyle w:val="B2"/>
        <w:rPr>
          <w:ins w:id="136" w:author="Kangas, Matti (Nokia - FI/Oulu)" w:date="2021-10-29T18:21:00Z"/>
        </w:rPr>
      </w:pPr>
      <w:ins w:id="137" w:author="Kangas, Matti (Nokia - FI/Oulu)" w:date="2021-10-29T18:21: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0F3427D4" w14:textId="77777777" w:rsidR="00CD6EBA" w:rsidRPr="009C7017" w:rsidRDefault="00CD6EBA" w:rsidP="00CD6EBA">
      <w:pPr>
        <w:pStyle w:val="B3"/>
        <w:rPr>
          <w:ins w:id="138" w:author="Kangas, Matti (Nokia - FI/Oulu)" w:date="2021-10-29T18:21:00Z"/>
        </w:rPr>
      </w:pPr>
      <w:ins w:id="139" w:author="Kangas, Matti (Nokia - FI/Oulu)" w:date="2021-10-29T18:21: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r w:rsidRPr="009C7017">
          <w:rPr>
            <w:i/>
            <w:iCs/>
          </w:rPr>
          <w:t>VarMeasIdleConfig</w:t>
        </w:r>
        <w:proofErr w:type="spellEnd"/>
        <w:r w:rsidRPr="009C7017">
          <w:t>;</w:t>
        </w:r>
      </w:ins>
    </w:p>
    <w:p w14:paraId="5EE8A181" w14:textId="77777777" w:rsidR="00CD6EBA" w:rsidRPr="009C7017" w:rsidRDefault="00CD6EBA" w:rsidP="00CD6EBA">
      <w:pPr>
        <w:pStyle w:val="B3"/>
        <w:rPr>
          <w:ins w:id="140" w:author="Kangas, Matti (Nokia - FI/Oulu)" w:date="2021-10-29T18:21:00Z"/>
        </w:rPr>
      </w:pPr>
      <w:ins w:id="141" w:author="Kangas, Matti (Nokia - FI/Oulu)" w:date="2021-10-29T18:21: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r w:rsidRPr="009C7017">
          <w:rPr>
            <w:i/>
            <w:iCs/>
          </w:rPr>
          <w:t>VarMeasIdleConfig</w:t>
        </w:r>
        <w:proofErr w:type="spellEnd"/>
        <w:r w:rsidRPr="009C7017">
          <w:t>;</w:t>
        </w:r>
      </w:ins>
    </w:p>
    <w:p w14:paraId="1D88BDE0" w14:textId="77777777" w:rsidR="00CD6EBA" w:rsidRPr="009C7017" w:rsidRDefault="00CD6EBA" w:rsidP="00CD6EBA">
      <w:pPr>
        <w:pStyle w:val="B2"/>
        <w:rPr>
          <w:ins w:id="142" w:author="Kangas, Matti (Nokia - FI/Oulu)" w:date="2021-10-29T18:21:00Z"/>
        </w:rPr>
      </w:pPr>
      <w:ins w:id="143" w:author="Kangas, Matti (Nokia - FI/Oulu)" w:date="2021-10-29T18:21:00Z">
        <w:r w:rsidRPr="009C7017">
          <w:t>2&gt;</w:t>
        </w:r>
        <w:r w:rsidRPr="009C7017">
          <w:tab/>
          <w:t>else:</w:t>
        </w:r>
      </w:ins>
    </w:p>
    <w:p w14:paraId="21E8FAAA" w14:textId="77777777" w:rsidR="00CD6EBA" w:rsidRPr="009C7017" w:rsidRDefault="00CD6EBA" w:rsidP="00CD6EBA">
      <w:pPr>
        <w:pStyle w:val="B3"/>
        <w:rPr>
          <w:ins w:id="144" w:author="Kangas, Matti (Nokia - FI/Oulu)" w:date="2021-10-29T18:21:00Z"/>
        </w:rPr>
      </w:pPr>
      <w:ins w:id="145" w:author="Kangas, Matti (Nokia - FI/Oulu)" w:date="2021-10-29T18:21: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if stored;</w:t>
        </w:r>
      </w:ins>
    </w:p>
    <w:p w14:paraId="01E51FC2" w14:textId="77777777" w:rsidR="00CD6EBA" w:rsidRPr="009C7017" w:rsidRDefault="00CD6EBA" w:rsidP="00CD6EBA">
      <w:pPr>
        <w:pStyle w:val="B1"/>
        <w:rPr>
          <w:ins w:id="146" w:author="Kangas, Matti (Nokia - FI/Oulu)" w:date="2021-10-29T18:21:00Z"/>
        </w:rPr>
      </w:pPr>
      <w:ins w:id="147" w:author="Kangas, Matti (Nokia - FI/Oulu)" w:date="2021-10-29T18:21:00Z">
        <w:r w:rsidRPr="009C7017">
          <w:t>1&gt;</w:t>
        </w:r>
        <w:r w:rsidRPr="009C7017">
          <w:tab/>
          <w:t>perform measurements according to 5.7.8.2a.</w:t>
        </w:r>
      </w:ins>
    </w:p>
    <w:p w14:paraId="4DFFFA57" w14:textId="77777777" w:rsidR="00CD6EBA" w:rsidRDefault="00CD6EBA" w:rsidP="00CD6EBA">
      <w:pPr>
        <w:rPr>
          <w:ins w:id="148" w:author="Kangas, Matti (Nokia - FI/Oulu)" w:date="2021-10-29T18:21:00Z"/>
        </w:rPr>
      </w:pPr>
    </w:p>
    <w:p w14:paraId="7033C388" w14:textId="77777777" w:rsidR="00CD6EBA" w:rsidRDefault="00CD6EBA" w:rsidP="00CD6EBA">
      <w:pPr>
        <w:rPr>
          <w:ins w:id="149" w:author="Kangas, Matti (Nokia - FI/Oulu)" w:date="2021-10-29T18:21:00Z"/>
        </w:rPr>
      </w:pPr>
      <w:ins w:id="150" w:author="Kangas, Matti (Nokia - FI/Oulu)" w:date="2021-10-29T18:21:00Z">
        <w:r w:rsidRPr="00F60643">
          <w:t>[TS 38.331, clause 5.</w:t>
        </w:r>
        <w:r>
          <w:t>7.8.2a</w:t>
        </w:r>
        <w:r w:rsidRPr="00F60643">
          <w:t>]</w:t>
        </w:r>
      </w:ins>
    </w:p>
    <w:p w14:paraId="0CE126C7" w14:textId="77777777" w:rsidR="00CD6EBA" w:rsidRPr="00AA56CD" w:rsidRDefault="00CD6EBA" w:rsidP="00CD6EBA">
      <w:pPr>
        <w:rPr>
          <w:ins w:id="151" w:author="Kangas, Matti (Nokia - FI/Oulu)" w:date="2021-10-29T18:21:00Z"/>
        </w:rPr>
      </w:pPr>
      <w:ins w:id="152" w:author="Kangas, Matti (Nokia - FI/Oulu)" w:date="2021-10-29T18:21: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4996933" w14:textId="77777777" w:rsidR="00CD6EBA" w:rsidRPr="00AA56CD" w:rsidRDefault="00CD6EBA" w:rsidP="00CD6EBA">
      <w:pPr>
        <w:rPr>
          <w:ins w:id="153" w:author="Kangas, Matti (Nokia - FI/Oulu)" w:date="2021-10-29T18:21:00Z"/>
        </w:rPr>
      </w:pPr>
      <w:ins w:id="154" w:author="Kangas, Matti (Nokia - FI/Oulu)" w:date="2021-10-29T18:21:00Z">
        <w:r w:rsidRPr="00AA56CD">
          <w:t>While in RRC_IDLE or RRC_INACTIVE, and T331 is running, the UE shall:</w:t>
        </w:r>
      </w:ins>
    </w:p>
    <w:p w14:paraId="7C65993F" w14:textId="77777777" w:rsidR="00CD6EBA" w:rsidRPr="009C7017" w:rsidRDefault="00CD6EBA" w:rsidP="00CD6EBA">
      <w:pPr>
        <w:pStyle w:val="B1"/>
        <w:rPr>
          <w:ins w:id="155" w:author="Kangas, Matti (Nokia - FI/Oulu)" w:date="2021-10-29T18:21:00Z"/>
        </w:rPr>
      </w:pPr>
      <w:ins w:id="156" w:author="Kangas, Matti (Nokia - FI/Oulu)" w:date="2021-10-29T18:21:00Z">
        <w:r w:rsidRPr="009C7017">
          <w:t>1&gt;</w:t>
        </w:r>
        <w:r w:rsidRPr="009C7017">
          <w:tab/>
          <w:t>perform the measurements in accordance with the following:</w:t>
        </w:r>
      </w:ins>
    </w:p>
    <w:p w14:paraId="60B51047" w14:textId="77777777" w:rsidR="00CD6EBA" w:rsidRPr="009C7017" w:rsidRDefault="00CD6EBA" w:rsidP="00CD6EBA">
      <w:pPr>
        <w:pStyle w:val="B2"/>
        <w:rPr>
          <w:ins w:id="157" w:author="Kangas, Matti (Nokia - FI/Oulu)" w:date="2021-10-29T18:21:00Z"/>
        </w:rPr>
      </w:pPr>
      <w:ins w:id="158" w:author="Kangas, Matti (Nokia - FI/Oulu)" w:date="2021-10-29T18:21: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1D3E6084" w14:textId="77777777" w:rsidR="00CD6EBA" w:rsidRPr="009C7017" w:rsidRDefault="00CD6EBA" w:rsidP="00CD6EBA">
      <w:pPr>
        <w:pStyle w:val="B3"/>
        <w:rPr>
          <w:ins w:id="159" w:author="Kangas, Matti (Nokia - FI/Oulu)" w:date="2021-10-29T18:21:00Z"/>
        </w:rPr>
      </w:pPr>
      <w:ins w:id="160" w:author="Kangas, Matti (Nokia - FI/Oulu)" w:date="2021-10-29T18:21: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7D0970EE" w14:textId="77777777" w:rsidR="00CD6EBA" w:rsidRPr="009C7017" w:rsidRDefault="00CD6EBA" w:rsidP="00CD6EBA">
      <w:pPr>
        <w:pStyle w:val="B4"/>
        <w:rPr>
          <w:ins w:id="161" w:author="Kangas, Matti (Nokia - FI/Oulu)" w:date="2021-10-29T18:21:00Z"/>
        </w:rPr>
      </w:pPr>
      <w:ins w:id="162" w:author="Kangas, Matti (Nokia - FI/Oulu)" w:date="2021-10-29T18:21: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6E3E5784" w14:textId="77777777" w:rsidR="00CD6EBA" w:rsidRPr="009C7017" w:rsidRDefault="00CD6EBA" w:rsidP="00CD6EBA">
      <w:pPr>
        <w:pStyle w:val="B5"/>
        <w:rPr>
          <w:ins w:id="163" w:author="Kangas, Matti (Nokia - FI/Oulu)" w:date="2021-10-29T18:21:00Z"/>
        </w:rPr>
      </w:pPr>
      <w:ins w:id="164" w:author="Kangas, Matti (Nokia - FI/Oulu)" w:date="2021-10-29T18:21: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68B042EF" w14:textId="77777777" w:rsidR="00CD6EBA" w:rsidRPr="009C7017" w:rsidRDefault="00CD6EBA" w:rsidP="00CD6EBA">
      <w:pPr>
        <w:pStyle w:val="B5"/>
        <w:rPr>
          <w:ins w:id="165" w:author="Kangas, Matti (Nokia - FI/Oulu)" w:date="2021-10-29T18:21:00Z"/>
        </w:rPr>
      </w:pPr>
      <w:ins w:id="166" w:author="Kangas, Matti (Nokia - FI/Oulu)" w:date="2021-10-29T18:21: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4D04BEE3" w14:textId="77777777" w:rsidR="00CD6EBA" w:rsidRPr="009C7017" w:rsidRDefault="00CD6EBA" w:rsidP="00CD6EBA">
      <w:pPr>
        <w:pStyle w:val="B6"/>
        <w:rPr>
          <w:ins w:id="167" w:author="Kangas, Matti (Nokia - FI/Oulu)" w:date="2021-10-29T18:21:00Z"/>
          <w:lang w:val="en-GB"/>
        </w:rPr>
      </w:pPr>
      <w:ins w:id="168" w:author="Kangas, Matti (Nokia - FI/Oulu)" w:date="2021-10-29T18:21:00Z">
        <w:r w:rsidRPr="009C7017">
          <w:rPr>
            <w:lang w:val="en-GB"/>
          </w:rPr>
          <w:t>6&gt;</w:t>
        </w:r>
        <w:r w:rsidRPr="009C7017">
          <w:rPr>
            <w:lang w:val="en-GB"/>
          </w:rPr>
          <w:tab/>
          <w:t>consider RSRQ as the cell sorting quantity;</w:t>
        </w:r>
      </w:ins>
    </w:p>
    <w:p w14:paraId="4A1BF22A" w14:textId="77777777" w:rsidR="00CD6EBA" w:rsidRPr="009C7017" w:rsidRDefault="00CD6EBA" w:rsidP="00CD6EBA">
      <w:pPr>
        <w:pStyle w:val="B5"/>
        <w:rPr>
          <w:ins w:id="169" w:author="Kangas, Matti (Nokia - FI/Oulu)" w:date="2021-10-29T18:21:00Z"/>
        </w:rPr>
      </w:pPr>
      <w:ins w:id="170" w:author="Kangas, Matti (Nokia - FI/Oulu)" w:date="2021-10-29T18:21:00Z">
        <w:r w:rsidRPr="009C7017">
          <w:t>5&gt;</w:t>
        </w:r>
        <w:r w:rsidRPr="009C7017">
          <w:tab/>
          <w:t>else:</w:t>
        </w:r>
      </w:ins>
    </w:p>
    <w:p w14:paraId="2D261E15" w14:textId="77777777" w:rsidR="00CD6EBA" w:rsidRPr="009C7017" w:rsidRDefault="00CD6EBA" w:rsidP="00CD6EBA">
      <w:pPr>
        <w:pStyle w:val="B6"/>
        <w:rPr>
          <w:ins w:id="171" w:author="Kangas, Matti (Nokia - FI/Oulu)" w:date="2021-10-29T18:21:00Z"/>
          <w:lang w:val="en-GB"/>
        </w:rPr>
      </w:pPr>
      <w:ins w:id="172" w:author="Kangas, Matti (Nokia - FI/Oulu)" w:date="2021-10-29T18:21:00Z">
        <w:r w:rsidRPr="009C7017">
          <w:rPr>
            <w:lang w:val="en-GB"/>
          </w:rPr>
          <w:t>6&gt;</w:t>
        </w:r>
        <w:r w:rsidRPr="009C7017">
          <w:rPr>
            <w:lang w:val="en-GB"/>
          </w:rPr>
          <w:tab/>
          <w:t>consider RSRP as the cell sorting quantity;</w:t>
        </w:r>
      </w:ins>
    </w:p>
    <w:p w14:paraId="2A5CE9E4" w14:textId="77777777" w:rsidR="00CD6EBA" w:rsidRPr="009C7017" w:rsidRDefault="00CD6EBA" w:rsidP="00CD6EBA">
      <w:pPr>
        <w:pStyle w:val="B5"/>
        <w:rPr>
          <w:ins w:id="173" w:author="Kangas, Matti (Nokia - FI/Oulu)" w:date="2021-10-29T18:21:00Z"/>
        </w:rPr>
      </w:pPr>
      <w:ins w:id="174" w:author="Kangas, Matti (Nokia - FI/Oulu)" w:date="2021-10-29T18:21:00Z">
        <w:r w:rsidRPr="009C7017">
          <w:t>5&gt;</w:t>
        </w:r>
        <w:r w:rsidRPr="009C7017">
          <w:tab/>
          <w:t xml:space="preserve">if the </w:t>
        </w:r>
        <w:proofErr w:type="spellStart"/>
        <w:r w:rsidRPr="009C7017">
          <w:rPr>
            <w:i/>
          </w:rPr>
          <w:t>measCellListNR</w:t>
        </w:r>
        <w:proofErr w:type="spellEnd"/>
        <w:r w:rsidRPr="009C7017">
          <w:t xml:space="preserve"> is included:</w:t>
        </w:r>
      </w:ins>
    </w:p>
    <w:p w14:paraId="498596A3" w14:textId="77777777" w:rsidR="00CD6EBA" w:rsidRPr="009C7017" w:rsidRDefault="00CD6EBA" w:rsidP="00CD6EBA">
      <w:pPr>
        <w:pStyle w:val="B6"/>
        <w:rPr>
          <w:ins w:id="175" w:author="Kangas, Matti (Nokia - FI/Oulu)" w:date="2021-10-29T18:21:00Z"/>
          <w:lang w:val="en-GB"/>
        </w:rPr>
      </w:pPr>
      <w:ins w:id="176" w:author="Kangas, Matti (Nokia - FI/Oulu)" w:date="2021-10-29T18:21: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reporting;</w:t>
        </w:r>
      </w:ins>
    </w:p>
    <w:p w14:paraId="24F0B7A5" w14:textId="77777777" w:rsidR="00CD6EBA" w:rsidRPr="009C7017" w:rsidRDefault="00CD6EBA" w:rsidP="00CD6EBA">
      <w:pPr>
        <w:pStyle w:val="B5"/>
        <w:rPr>
          <w:ins w:id="177" w:author="Kangas, Matti (Nokia - FI/Oulu)" w:date="2021-10-29T18:21:00Z"/>
        </w:rPr>
      </w:pPr>
      <w:ins w:id="178" w:author="Kangas, Matti (Nokia - FI/Oulu)" w:date="2021-10-29T18:21:00Z">
        <w:r w:rsidRPr="009C7017">
          <w:t>5&gt;</w:t>
        </w:r>
        <w:r w:rsidRPr="009C7017">
          <w:tab/>
          <w:t>else:</w:t>
        </w:r>
      </w:ins>
    </w:p>
    <w:p w14:paraId="41C1F2E8" w14:textId="77777777" w:rsidR="00CD6EBA" w:rsidRPr="009C7017" w:rsidRDefault="00CD6EBA" w:rsidP="00CD6EBA">
      <w:pPr>
        <w:pStyle w:val="B6"/>
        <w:rPr>
          <w:ins w:id="179" w:author="Kangas, Matti (Nokia - FI/Oulu)" w:date="2021-10-29T18:21:00Z"/>
          <w:lang w:val="en-GB"/>
        </w:rPr>
      </w:pPr>
      <w:ins w:id="180" w:author="Kangas, Matti (Nokia - FI/Oulu)" w:date="2021-10-29T18:21: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reporting;</w:t>
        </w:r>
      </w:ins>
    </w:p>
    <w:p w14:paraId="48909070" w14:textId="77777777" w:rsidR="00CD6EBA" w:rsidRPr="009C7017" w:rsidRDefault="00CD6EBA" w:rsidP="00CD6EBA">
      <w:pPr>
        <w:pStyle w:val="B5"/>
        <w:rPr>
          <w:ins w:id="181" w:author="Kangas, Matti (Nokia - FI/Oulu)" w:date="2021-10-29T18:21:00Z"/>
        </w:rPr>
      </w:pPr>
      <w:ins w:id="182" w:author="Kangas, Matti (Nokia - FI/Oulu)" w:date="2021-10-29T18:21:00Z">
        <w:r w:rsidRPr="009C7017">
          <w:lastRenderedPageBreak/>
          <w:t>5&gt;</w:t>
        </w:r>
        <w:r w:rsidRPr="009C7017">
          <w:tab/>
          <w:t xml:space="preserve">for all cells applicable for idle/inactive measurement reporting, derive cell measurement results for the measurement quantities indicated by </w:t>
        </w:r>
        <w:proofErr w:type="spellStart"/>
        <w:r w:rsidRPr="009C7017">
          <w:rPr>
            <w:i/>
          </w:rPr>
          <w:t>reportQuantities</w:t>
        </w:r>
        <w:proofErr w:type="spellEnd"/>
        <w:r w:rsidRPr="009C7017">
          <w:rPr>
            <w:i/>
          </w:rPr>
          <w:t>;</w:t>
        </w:r>
      </w:ins>
    </w:p>
    <w:p w14:paraId="6D01F093" w14:textId="77777777" w:rsidR="00CD6EBA" w:rsidRPr="009C7017" w:rsidRDefault="00CD6EBA" w:rsidP="00CD6EBA">
      <w:pPr>
        <w:pStyle w:val="B5"/>
        <w:rPr>
          <w:ins w:id="183" w:author="Kangas, Matti (Nokia - FI/Oulu)" w:date="2021-10-29T18:21:00Z"/>
        </w:rPr>
      </w:pPr>
      <w:ins w:id="184" w:author="Kangas, Matti (Nokia - FI/Oulu)" w:date="2021-10-29T18:21: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in decreasing order of the cell sorting quantity, i.e. the best cell is included first, as follows:</w:t>
        </w:r>
      </w:ins>
    </w:p>
    <w:p w14:paraId="7E773A13" w14:textId="77777777" w:rsidR="00CD6EBA" w:rsidRPr="009C7017" w:rsidRDefault="00CD6EBA" w:rsidP="00CD6EBA">
      <w:pPr>
        <w:pStyle w:val="B6"/>
        <w:rPr>
          <w:ins w:id="185" w:author="Kangas, Matti (Nokia - FI/Oulu)" w:date="2021-10-29T18:21:00Z"/>
          <w:lang w:val="en-GB"/>
        </w:rPr>
      </w:pPr>
      <w:ins w:id="186" w:author="Kangas, Matti (Nokia - FI/Oulu)" w:date="2021-10-29T18:21: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3EFBE2B7" w14:textId="77777777" w:rsidR="00CD6EBA" w:rsidRPr="009C7017" w:rsidRDefault="00CD6EBA" w:rsidP="00CD6EBA">
      <w:pPr>
        <w:pStyle w:val="B7"/>
        <w:rPr>
          <w:ins w:id="187" w:author="Kangas, Matti (Nokia - FI/Oulu)" w:date="2021-10-29T18:21:00Z"/>
          <w:i/>
          <w:lang w:val="en-GB"/>
        </w:rPr>
      </w:pPr>
      <w:ins w:id="188" w:author="Kangas, Matti (Nokia - FI/Oulu)" w:date="2021-10-29T18:21:00Z">
        <w:r w:rsidRPr="009C7017">
          <w:rPr>
            <w:lang w:val="en-GB"/>
          </w:rPr>
          <w:t>7&gt;</w:t>
        </w:r>
        <w:r w:rsidRPr="009C7017">
          <w:rPr>
            <w:lang w:val="en-GB"/>
          </w:rPr>
          <w:tab/>
          <w:t xml:space="preserve">include the measurement results from the cells applicable for idle/inactive measurement reporting whose RSRP/RSRQ measurement results are above the value(s) provided in </w:t>
        </w:r>
        <w:proofErr w:type="spellStart"/>
        <w:r w:rsidRPr="009C7017">
          <w:rPr>
            <w:i/>
            <w:lang w:val="en-GB"/>
          </w:rPr>
          <w:t>qualityThreshold</w:t>
        </w:r>
        <w:proofErr w:type="spellEnd"/>
        <w:r w:rsidRPr="009C7017">
          <w:rPr>
            <w:i/>
            <w:lang w:val="en-GB"/>
          </w:rPr>
          <w:t>;</w:t>
        </w:r>
      </w:ins>
    </w:p>
    <w:p w14:paraId="60354B0A" w14:textId="77777777" w:rsidR="00CD6EBA" w:rsidRPr="009C7017" w:rsidRDefault="00CD6EBA" w:rsidP="00CD6EBA">
      <w:pPr>
        <w:pStyle w:val="B6"/>
        <w:rPr>
          <w:ins w:id="189" w:author="Kangas, Matti (Nokia - FI/Oulu)" w:date="2021-10-29T18:21:00Z"/>
          <w:lang w:val="en-GB"/>
        </w:rPr>
      </w:pPr>
      <w:ins w:id="190" w:author="Kangas, Matti (Nokia - FI/Oulu)" w:date="2021-10-29T18:21:00Z">
        <w:r w:rsidRPr="009C7017">
          <w:rPr>
            <w:lang w:val="en-GB"/>
          </w:rPr>
          <w:t>6&gt;</w:t>
        </w:r>
        <w:r w:rsidRPr="009C7017">
          <w:rPr>
            <w:lang w:val="en-GB"/>
          </w:rPr>
          <w:tab/>
          <w:t>else:</w:t>
        </w:r>
      </w:ins>
    </w:p>
    <w:p w14:paraId="778CA030" w14:textId="77777777" w:rsidR="00CD6EBA" w:rsidRPr="009C7017" w:rsidRDefault="00CD6EBA" w:rsidP="00CD6EBA">
      <w:pPr>
        <w:pStyle w:val="B7"/>
        <w:rPr>
          <w:ins w:id="191" w:author="Kangas, Matti (Nokia - FI/Oulu)" w:date="2021-10-29T18:21:00Z"/>
          <w:lang w:val="en-GB"/>
        </w:rPr>
      </w:pPr>
      <w:ins w:id="192" w:author="Kangas, Matti (Nokia - FI/Oulu)" w:date="2021-10-29T18:21:00Z">
        <w:r w:rsidRPr="009C7017">
          <w:rPr>
            <w:lang w:val="en-GB"/>
          </w:rPr>
          <w:t>7&gt;</w:t>
        </w:r>
        <w:r w:rsidRPr="009C7017">
          <w:rPr>
            <w:lang w:val="en-GB"/>
          </w:rPr>
          <w:tab/>
          <w:t>include the measurement results from all cells applicable for idle/inactive measurement reporting;</w:t>
        </w:r>
      </w:ins>
    </w:p>
    <w:p w14:paraId="68EA3E4E" w14:textId="77777777" w:rsidR="00CD6EBA" w:rsidRPr="009C7017" w:rsidRDefault="00CD6EBA" w:rsidP="00CD6EBA">
      <w:pPr>
        <w:pStyle w:val="B5"/>
        <w:rPr>
          <w:ins w:id="193" w:author="Kangas, Matti (Nokia - FI/Oulu)" w:date="2021-10-29T18:21:00Z"/>
        </w:rPr>
      </w:pPr>
      <w:ins w:id="194" w:author="Kangas, Matti (Nokia - FI/Oulu)" w:date="2021-10-29T18:21: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7D6533B0" w14:textId="77777777" w:rsidR="00CD6EBA" w:rsidRPr="009C7017" w:rsidRDefault="00CD6EBA" w:rsidP="00CD6EBA">
      <w:pPr>
        <w:pStyle w:val="B6"/>
        <w:rPr>
          <w:ins w:id="195" w:author="Kangas, Matti (Nokia - FI/Oulu)" w:date="2021-10-29T18:21:00Z"/>
          <w:lang w:val="en-GB"/>
        </w:rPr>
      </w:pPr>
      <w:ins w:id="196" w:author="Kangas, Matti (Nokia - FI/Oulu)" w:date="2021-10-29T18:21: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ins>
    </w:p>
    <w:p w14:paraId="2E7CE2B8" w14:textId="77777777" w:rsidR="00CD6EBA" w:rsidRPr="009C7017" w:rsidRDefault="00CD6EBA" w:rsidP="00CD6EBA">
      <w:pPr>
        <w:pStyle w:val="B6"/>
        <w:rPr>
          <w:ins w:id="197" w:author="Kangas, Matti (Nokia - FI/Oulu)" w:date="2021-10-29T18:21:00Z"/>
          <w:lang w:val="en-GB"/>
        </w:rPr>
      </w:pPr>
      <w:ins w:id="198" w:author="Kangas, Matti (Nokia - FI/Oulu)" w:date="2021-10-29T18:21: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08128962" w14:textId="77777777" w:rsidR="00CD6EBA" w:rsidRPr="009C7017" w:rsidRDefault="00CD6EBA" w:rsidP="00CD6EBA">
      <w:pPr>
        <w:pStyle w:val="B7"/>
        <w:rPr>
          <w:ins w:id="199" w:author="Kangas, Matti (Nokia - FI/Oulu)" w:date="2021-10-29T18:21:00Z"/>
          <w:lang w:val="en-GB"/>
        </w:rPr>
      </w:pPr>
      <w:ins w:id="200" w:author="Kangas, Matti (Nokia - FI/Oulu)" w:date="2021-10-29T18:21:00Z">
        <w:r w:rsidRPr="009C7017">
          <w:rPr>
            <w:lang w:val="en-GB"/>
          </w:rPr>
          <w:t>7&gt;</w:t>
        </w:r>
        <w:r w:rsidRPr="009C7017">
          <w:rPr>
            <w:lang w:val="en-GB"/>
          </w:rPr>
          <w:tab/>
          <w:t>consider RSRQ as the beam sorting quantity;</w:t>
        </w:r>
      </w:ins>
    </w:p>
    <w:p w14:paraId="4A2D3497" w14:textId="77777777" w:rsidR="00CD6EBA" w:rsidRPr="009C7017" w:rsidRDefault="00CD6EBA" w:rsidP="00CD6EBA">
      <w:pPr>
        <w:pStyle w:val="B6"/>
        <w:rPr>
          <w:ins w:id="201" w:author="Kangas, Matti (Nokia - FI/Oulu)" w:date="2021-10-29T18:21:00Z"/>
          <w:lang w:val="en-GB"/>
        </w:rPr>
      </w:pPr>
      <w:ins w:id="202" w:author="Kangas, Matti (Nokia - FI/Oulu)" w:date="2021-10-29T18:21:00Z">
        <w:r w:rsidRPr="009C7017">
          <w:rPr>
            <w:lang w:val="en-GB"/>
          </w:rPr>
          <w:t>6&gt;</w:t>
        </w:r>
        <w:r w:rsidRPr="009C7017">
          <w:rPr>
            <w:lang w:val="en-GB"/>
          </w:rPr>
          <w:tab/>
          <w:t>else:</w:t>
        </w:r>
      </w:ins>
    </w:p>
    <w:p w14:paraId="43476357" w14:textId="77777777" w:rsidR="00CD6EBA" w:rsidRPr="009C7017" w:rsidRDefault="00CD6EBA" w:rsidP="00CD6EBA">
      <w:pPr>
        <w:pStyle w:val="B7"/>
        <w:rPr>
          <w:ins w:id="203" w:author="Kangas, Matti (Nokia - FI/Oulu)" w:date="2021-10-29T18:21:00Z"/>
          <w:lang w:val="en-GB"/>
        </w:rPr>
      </w:pPr>
      <w:ins w:id="204" w:author="Kangas, Matti (Nokia - FI/Oulu)" w:date="2021-10-29T18:21:00Z">
        <w:r w:rsidRPr="009C7017">
          <w:rPr>
            <w:lang w:val="en-GB"/>
          </w:rPr>
          <w:t>7&gt;</w:t>
        </w:r>
        <w:r w:rsidRPr="009C7017">
          <w:rPr>
            <w:lang w:val="en-GB"/>
          </w:rPr>
          <w:tab/>
          <w:t>consider RSRP as the beam sorting quantity;</w:t>
        </w:r>
      </w:ins>
    </w:p>
    <w:p w14:paraId="24BADC52" w14:textId="77777777" w:rsidR="00CD6EBA" w:rsidRPr="009C7017" w:rsidRDefault="00CD6EBA" w:rsidP="00CD6EBA">
      <w:pPr>
        <w:pStyle w:val="B6"/>
        <w:rPr>
          <w:ins w:id="205" w:author="Kangas, Matti (Nokia - FI/Oulu)" w:date="2021-10-29T18:21:00Z"/>
          <w:lang w:val="en-GB"/>
        </w:rPr>
      </w:pPr>
      <w:ins w:id="206" w:author="Kangas, Matti (Nokia - FI/Oulu)" w:date="2021-10-29T18:21: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FA2F5DB" w14:textId="77777777" w:rsidR="00CD6EBA" w:rsidRPr="009C7017" w:rsidRDefault="00CD6EBA" w:rsidP="00CD6EBA">
      <w:pPr>
        <w:pStyle w:val="B7"/>
        <w:rPr>
          <w:ins w:id="207" w:author="Kangas, Matti (Nokia - FI/Oulu)" w:date="2021-10-29T18:21:00Z"/>
          <w:lang w:val="en-GB"/>
        </w:rPr>
      </w:pPr>
      <w:ins w:id="208" w:author="Kangas, Matti (Nokia - FI/Oulu)" w:date="2021-10-29T18:21: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absThreshSS-BlocksConsolidation</w:t>
        </w:r>
        <w:proofErr w:type="spellEnd"/>
        <w:r w:rsidRPr="009C7017">
          <w:rPr>
            <w:lang w:val="en-GB"/>
          </w:rPr>
          <w:t>;</w:t>
        </w:r>
      </w:ins>
    </w:p>
    <w:p w14:paraId="19BE91A7" w14:textId="77777777" w:rsidR="00CD6EBA" w:rsidRPr="009C7017" w:rsidRDefault="00CD6EBA" w:rsidP="00CD6EBA">
      <w:pPr>
        <w:pStyle w:val="B6"/>
        <w:rPr>
          <w:ins w:id="209" w:author="Kangas, Matti (Nokia - FI/Oulu)" w:date="2021-10-29T18:21:00Z"/>
          <w:lang w:val="en-GB"/>
        </w:rPr>
      </w:pPr>
      <w:ins w:id="210" w:author="Kangas, Matti (Nokia - FI/Oulu)" w:date="2021-10-29T18:21: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3EE664E5" w14:textId="77777777" w:rsidR="00CD6EBA" w:rsidRPr="009C7017" w:rsidRDefault="00CD6EBA" w:rsidP="00CD6EBA">
      <w:pPr>
        <w:pStyle w:val="B7"/>
        <w:rPr>
          <w:ins w:id="211" w:author="Kangas, Matti (Nokia - FI/Oulu)" w:date="2021-10-29T18:21:00Z"/>
          <w:lang w:val="en-GB"/>
        </w:rPr>
      </w:pPr>
      <w:ins w:id="212" w:author="Kangas, Matti (Nokia - FI/Oulu)" w:date="2021-10-29T18:21: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r w:rsidRPr="009C7017">
          <w:rPr>
            <w:i/>
            <w:lang w:val="en-GB"/>
          </w:rPr>
          <w:t>Indexes</w:t>
        </w:r>
        <w:r w:rsidRPr="009C7017">
          <w:rPr>
            <w:lang w:val="en-GB"/>
          </w:rPr>
          <w:t>;</w:t>
        </w:r>
      </w:ins>
    </w:p>
    <w:p w14:paraId="27B98BFF" w14:textId="77777777" w:rsidR="00CD6EBA" w:rsidRPr="009C7017" w:rsidRDefault="00CD6EBA" w:rsidP="00CD6EBA">
      <w:pPr>
        <w:pStyle w:val="B2"/>
        <w:rPr>
          <w:ins w:id="213" w:author="Kangas, Matti (Nokia - FI/Oulu)" w:date="2021-10-29T18:21:00Z"/>
        </w:rPr>
      </w:pPr>
      <w:ins w:id="214" w:author="Kangas, Matti (Nokia - FI/Oulu)" w:date="2021-10-29T18:21:00Z">
        <w:r w:rsidRPr="009C7017">
          <w:t>2&gt;</w:t>
        </w:r>
        <w:r w:rsidRPr="009C7017">
          <w:tab/>
          <w:t xml:space="preserve">if, as a result of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143C7135" w14:textId="77777777" w:rsidR="00CD6EBA" w:rsidRPr="009C7017" w:rsidRDefault="00CD6EBA" w:rsidP="00CD6EBA">
      <w:pPr>
        <w:pStyle w:val="B3"/>
        <w:rPr>
          <w:ins w:id="215" w:author="Kangas, Matti (Nokia - FI/Oulu)" w:date="2021-10-29T18:21:00Z"/>
        </w:rPr>
      </w:pPr>
      <w:ins w:id="216" w:author="Kangas, Matti (Nokia - FI/Oulu)" w:date="2021-10-29T18:2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6DCFC13D" w14:textId="77777777" w:rsidR="00CD6EBA" w:rsidRPr="009C7017" w:rsidRDefault="00CD6EBA" w:rsidP="00CD6EBA">
      <w:pPr>
        <w:pStyle w:val="B3"/>
        <w:rPr>
          <w:ins w:id="217" w:author="Kangas, Matti (Nokia - FI/Oulu)" w:date="2021-10-29T18:21:00Z"/>
        </w:rPr>
      </w:pPr>
      <w:ins w:id="218" w:author="Kangas, Matti (Nokia - FI/Oulu)" w:date="2021-10-29T18:21: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563529D5" w14:textId="77777777" w:rsidR="00CD6EBA" w:rsidRPr="009C7017" w:rsidRDefault="00CD6EBA" w:rsidP="00CD6EBA">
      <w:pPr>
        <w:pStyle w:val="B4"/>
        <w:rPr>
          <w:ins w:id="219" w:author="Kangas, Matti (Nokia - FI/Oulu)" w:date="2021-10-29T18:21:00Z"/>
        </w:rPr>
      </w:pPr>
      <w:ins w:id="220" w:author="Kangas, Matti (Nokia - FI/Oulu)" w:date="2021-10-29T18:21: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092C724" w14:textId="77777777" w:rsidR="00CD6EBA" w:rsidRPr="009C7017" w:rsidRDefault="00CD6EBA" w:rsidP="00CD6EBA">
      <w:pPr>
        <w:pStyle w:val="B5"/>
        <w:rPr>
          <w:ins w:id="221" w:author="Kangas, Matti (Nokia - FI/Oulu)" w:date="2021-10-29T18:21:00Z"/>
        </w:rPr>
      </w:pPr>
      <w:ins w:id="222" w:author="Kangas, Matti (Nokia - FI/Oulu)" w:date="2021-10-29T18:21: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ins>
    </w:p>
    <w:p w14:paraId="29EE8619" w14:textId="77777777" w:rsidR="00CD6EBA" w:rsidRPr="009C7017" w:rsidRDefault="00CD6EBA" w:rsidP="00CD6EBA">
      <w:pPr>
        <w:pStyle w:val="B5"/>
        <w:rPr>
          <w:ins w:id="223" w:author="Kangas, Matti (Nokia - FI/Oulu)" w:date="2021-10-29T18:21:00Z"/>
        </w:rPr>
      </w:pPr>
      <w:ins w:id="224" w:author="Kangas, Matti (Nokia - FI/Oulu)" w:date="2021-10-29T18:21: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E9B34A4" w14:textId="77777777" w:rsidR="00CD6EBA" w:rsidRPr="009C7017" w:rsidRDefault="00CD6EBA" w:rsidP="00CD6EBA">
      <w:pPr>
        <w:pStyle w:val="B6"/>
        <w:rPr>
          <w:ins w:id="225" w:author="Kangas, Matti (Nokia - FI/Oulu)" w:date="2021-10-29T18:21:00Z"/>
          <w:lang w:val="en-GB"/>
        </w:rPr>
      </w:pPr>
      <w:ins w:id="226" w:author="Kangas, Matti (Nokia - FI/Oulu)" w:date="2021-10-29T18:21:00Z">
        <w:r w:rsidRPr="009C7017">
          <w:rPr>
            <w:lang w:val="en-GB"/>
          </w:rPr>
          <w:t>6&gt;</w:t>
        </w:r>
        <w:r w:rsidRPr="009C7017">
          <w:rPr>
            <w:lang w:val="en-GB"/>
          </w:rPr>
          <w:tab/>
          <w:t>consider RSRQ as the beam sorting quantity;</w:t>
        </w:r>
      </w:ins>
    </w:p>
    <w:p w14:paraId="633F3CF6" w14:textId="77777777" w:rsidR="00CD6EBA" w:rsidRPr="009C7017" w:rsidRDefault="00CD6EBA" w:rsidP="00CD6EBA">
      <w:pPr>
        <w:pStyle w:val="B5"/>
        <w:rPr>
          <w:ins w:id="227" w:author="Kangas, Matti (Nokia - FI/Oulu)" w:date="2021-10-29T18:21:00Z"/>
        </w:rPr>
      </w:pPr>
      <w:ins w:id="228" w:author="Kangas, Matti (Nokia - FI/Oulu)" w:date="2021-10-29T18:21:00Z">
        <w:r w:rsidRPr="009C7017">
          <w:t>5&gt;</w:t>
        </w:r>
        <w:r w:rsidRPr="009C7017">
          <w:tab/>
          <w:t>else:</w:t>
        </w:r>
      </w:ins>
    </w:p>
    <w:p w14:paraId="0C128ADA" w14:textId="77777777" w:rsidR="00CD6EBA" w:rsidRPr="009C7017" w:rsidRDefault="00CD6EBA" w:rsidP="00CD6EBA">
      <w:pPr>
        <w:pStyle w:val="B6"/>
        <w:rPr>
          <w:ins w:id="229" w:author="Kangas, Matti (Nokia - FI/Oulu)" w:date="2021-10-29T18:21:00Z"/>
          <w:lang w:val="en-GB"/>
        </w:rPr>
      </w:pPr>
      <w:ins w:id="230" w:author="Kangas, Matti (Nokia - FI/Oulu)" w:date="2021-10-29T18:21:00Z">
        <w:r w:rsidRPr="009C7017">
          <w:rPr>
            <w:lang w:val="en-GB"/>
          </w:rPr>
          <w:t>6&gt;</w:t>
        </w:r>
        <w:r w:rsidRPr="009C7017">
          <w:rPr>
            <w:lang w:val="en-GB"/>
          </w:rPr>
          <w:tab/>
          <w:t>consider RSRP as the beam sorting quantity;</w:t>
        </w:r>
      </w:ins>
    </w:p>
    <w:p w14:paraId="3E658CBC" w14:textId="77777777" w:rsidR="00CD6EBA" w:rsidRPr="009C7017" w:rsidRDefault="00CD6EBA" w:rsidP="00CD6EBA">
      <w:pPr>
        <w:pStyle w:val="B5"/>
        <w:rPr>
          <w:ins w:id="231" w:author="Kangas, Matti (Nokia - FI/Oulu)" w:date="2021-10-29T18:21:00Z"/>
        </w:rPr>
      </w:pPr>
      <w:ins w:id="232" w:author="Kangas, Matti (Nokia - FI/Oulu)" w:date="2021-10-29T18:21:00Z">
        <w:r w:rsidRPr="009C7017">
          <w:lastRenderedPageBreak/>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D4E355" w14:textId="77777777" w:rsidR="00CD6EBA" w:rsidRPr="009C7017" w:rsidRDefault="00CD6EBA" w:rsidP="00CD6EBA">
      <w:pPr>
        <w:pStyle w:val="B6"/>
        <w:rPr>
          <w:ins w:id="233" w:author="Kangas, Matti (Nokia - FI/Oulu)" w:date="2021-10-29T18:21:00Z"/>
          <w:lang w:val="en-GB"/>
        </w:rPr>
      </w:pPr>
      <w:ins w:id="234" w:author="Kangas, Matti (Nokia - FI/Oulu)" w:date="2021-10-29T18:21: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absThreshSS-BlocksConsolidation</w:t>
        </w:r>
        <w:proofErr w:type="spellEnd"/>
        <w:r w:rsidRPr="009C7017">
          <w:rPr>
            <w:lang w:val="en-GB"/>
          </w:rPr>
          <w:t>;</w:t>
        </w:r>
      </w:ins>
    </w:p>
    <w:p w14:paraId="7A222850" w14:textId="77777777" w:rsidR="00CD6EBA" w:rsidRPr="009C7017" w:rsidRDefault="00CD6EBA" w:rsidP="00CD6EBA">
      <w:pPr>
        <w:pStyle w:val="B5"/>
        <w:rPr>
          <w:ins w:id="235" w:author="Kangas, Matti (Nokia - FI/Oulu)" w:date="2021-10-29T18:21:00Z"/>
        </w:rPr>
      </w:pPr>
      <w:ins w:id="236" w:author="Kangas, Matti (Nokia - FI/Oulu)" w:date="2021-10-29T18:21: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0B718F9C" w14:textId="77777777" w:rsidR="00CD6EBA" w:rsidRPr="009C7017" w:rsidRDefault="00CD6EBA" w:rsidP="00CD6EBA">
      <w:pPr>
        <w:pStyle w:val="B6"/>
        <w:rPr>
          <w:ins w:id="237" w:author="Kangas, Matti (Nokia - FI/Oulu)" w:date="2021-10-29T18:21:00Z"/>
          <w:lang w:val="en-GB"/>
        </w:rPr>
      </w:pPr>
      <w:ins w:id="238" w:author="Kangas, Matti (Nokia - FI/Oulu)" w:date="2021-10-29T18:21:00Z">
        <w:r w:rsidRPr="009C7017">
          <w:rPr>
            <w:lang w:val="en-GB"/>
          </w:rPr>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-Indexes</w:t>
        </w:r>
        <w:r w:rsidRPr="009C7017">
          <w:rPr>
            <w:lang w:val="en-GB"/>
          </w:rPr>
          <w:t>;</w:t>
        </w:r>
      </w:ins>
    </w:p>
    <w:p w14:paraId="1E9F019B" w14:textId="77777777" w:rsidR="00CD6EBA" w:rsidRPr="009C7017" w:rsidRDefault="00CD6EBA" w:rsidP="00CD6EBA">
      <w:pPr>
        <w:pStyle w:val="NO"/>
        <w:rPr>
          <w:ins w:id="239" w:author="Kangas, Matti (Nokia - FI/Oulu)" w:date="2021-10-29T18:21:00Z"/>
        </w:rPr>
      </w:pPr>
      <w:ins w:id="240" w:author="Kangas, Matti (Nokia - FI/Oulu)" w:date="2021-10-29T18:21:00Z">
        <w:r w:rsidRPr="009C7017">
          <w:t>NOTE 1:</w:t>
        </w:r>
        <w:r w:rsidRPr="009C7017">
          <w:tab/>
          <w:t>How the UE performs idle/inactive measurements is up to UE implementation as long as the requirements in TS 38.133 [14] are met for measurement reporting.</w:t>
        </w:r>
      </w:ins>
    </w:p>
    <w:p w14:paraId="550D580C" w14:textId="77777777" w:rsidR="00CD6EBA" w:rsidRPr="009C7017" w:rsidRDefault="00CD6EBA" w:rsidP="00CD6EBA">
      <w:pPr>
        <w:pStyle w:val="NO"/>
        <w:rPr>
          <w:ins w:id="241" w:author="Kangas, Matti (Nokia - FI/Oulu)" w:date="2021-10-29T18:21:00Z"/>
        </w:rPr>
      </w:pPr>
      <w:ins w:id="242" w:author="Kangas, Matti (Nokia - FI/Oulu)" w:date="2021-10-29T18:2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7BF79BCC" w14:textId="77777777" w:rsidR="00CD6EBA" w:rsidRDefault="00CD6EBA" w:rsidP="00CD6EBA">
      <w:pPr>
        <w:ind w:left="1135" w:hanging="851"/>
        <w:rPr>
          <w:ins w:id="243" w:author="Kangas, Matti (Nokia - FI/Oulu)" w:date="2021-10-29T18:21:00Z"/>
        </w:rPr>
      </w:pPr>
      <w:ins w:id="244" w:author="Kangas, Matti (Nokia - FI/Oulu)" w:date="2021-10-29T18:21:00Z">
        <w:r w:rsidRPr="009C7017">
          <w:t>NOTE 3:</w:t>
        </w:r>
        <w:r w:rsidRPr="009C7017">
          <w:tab/>
          <w:t>How the UE prioritizes which frequencies to measure or report (in case it is configured with more frequencies than it can measure or report) is left to UE implementation.</w:t>
        </w:r>
      </w:ins>
    </w:p>
    <w:p w14:paraId="6520E056" w14:textId="77777777" w:rsidR="00CD6EBA" w:rsidRDefault="00CD6EBA" w:rsidP="00CD6EBA">
      <w:pPr>
        <w:rPr>
          <w:ins w:id="245" w:author="Kangas, Matti (Nokia - FI/Oulu)" w:date="2021-10-29T18:21:00Z"/>
        </w:rPr>
      </w:pPr>
    </w:p>
    <w:p w14:paraId="394B2D91" w14:textId="77777777" w:rsidR="00CD6EBA" w:rsidRPr="00173CBF" w:rsidRDefault="00CD6EBA" w:rsidP="00CD6EBA">
      <w:pPr>
        <w:rPr>
          <w:ins w:id="246" w:author="Kangas, Matti (Nokia - FI/Oulu)" w:date="2021-10-29T18:21:00Z"/>
        </w:rPr>
      </w:pPr>
      <w:ins w:id="247" w:author="Kangas, Matti (Nokia - FI/Oulu)" w:date="2021-10-29T18:21:00Z">
        <w:r w:rsidRPr="00F60643">
          <w:t>[TS 38.331, clause 5.</w:t>
        </w:r>
        <w:r>
          <w:t>7.8.3</w:t>
        </w:r>
        <w:r w:rsidRPr="00F60643">
          <w:t>]</w:t>
        </w:r>
      </w:ins>
    </w:p>
    <w:p w14:paraId="141FE3DA" w14:textId="77777777" w:rsidR="00CD6EBA" w:rsidRPr="009C7017" w:rsidRDefault="00CD6EBA" w:rsidP="00CD6EBA">
      <w:pPr>
        <w:rPr>
          <w:ins w:id="248" w:author="Kangas, Matti (Nokia - FI/Oulu)" w:date="2021-10-29T18:21:00Z"/>
        </w:rPr>
      </w:pPr>
      <w:ins w:id="249" w:author="Kangas, Matti (Nokia - FI/Oulu)" w:date="2021-10-29T18:21:00Z">
        <w:r w:rsidRPr="009C7017">
          <w:t>The UE shall:</w:t>
        </w:r>
      </w:ins>
    </w:p>
    <w:p w14:paraId="2674E34F" w14:textId="77777777" w:rsidR="00CD6EBA" w:rsidRPr="009C7017" w:rsidRDefault="00CD6EBA" w:rsidP="00CD6EBA">
      <w:pPr>
        <w:pStyle w:val="B1"/>
        <w:rPr>
          <w:ins w:id="250" w:author="Kangas, Matti (Nokia - FI/Oulu)" w:date="2021-10-29T18:21:00Z"/>
        </w:rPr>
      </w:pPr>
      <w:ins w:id="251" w:author="Kangas, Matti (Nokia - FI/Oulu)" w:date="2021-10-29T18:21:00Z">
        <w:r w:rsidRPr="009C7017">
          <w:t>1&gt;</w:t>
        </w:r>
        <w:r w:rsidRPr="009C7017">
          <w:tab/>
          <w:t>if T331 expires or is stopped:</w:t>
        </w:r>
      </w:ins>
    </w:p>
    <w:p w14:paraId="6D41219E" w14:textId="77777777" w:rsidR="00CD6EBA" w:rsidRPr="009C7017" w:rsidRDefault="00CD6EBA" w:rsidP="00CD6EBA">
      <w:pPr>
        <w:pStyle w:val="B2"/>
        <w:rPr>
          <w:ins w:id="252" w:author="Kangas, Matti (Nokia - FI/Oulu)" w:date="2021-10-29T18:21:00Z"/>
        </w:rPr>
      </w:pPr>
      <w:ins w:id="253" w:author="Kangas, Matti (Nokia - FI/Oulu)" w:date="2021-10-29T18:2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76B39505" w14:textId="77777777" w:rsidR="00CD6EBA" w:rsidRDefault="00CD6EBA" w:rsidP="00CD6EBA">
      <w:pPr>
        <w:pStyle w:val="B3"/>
        <w:ind w:left="0" w:firstLine="0"/>
        <w:rPr>
          <w:ins w:id="254" w:author="Kangas, Matti (Nokia - FI/Oulu)" w:date="2021-10-29T18:21:00Z"/>
        </w:rPr>
      </w:pPr>
      <w:ins w:id="255" w:author="Kangas, Matti (Nokia - FI/Oulu)" w:date="2021-10-29T18:2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268CCF0" w14:textId="77777777" w:rsidR="00CD6EBA" w:rsidRDefault="00CD6EBA" w:rsidP="00CD6EBA">
      <w:pPr>
        <w:pStyle w:val="B3"/>
        <w:ind w:left="0" w:firstLine="0"/>
        <w:rPr>
          <w:ins w:id="256" w:author="Kangas, Matti (Nokia - FI/Oulu)" w:date="2021-10-29T18:21:00Z"/>
        </w:rPr>
      </w:pPr>
    </w:p>
    <w:p w14:paraId="698AF138" w14:textId="77777777" w:rsidR="00CD6EBA" w:rsidRDefault="00CD6EBA" w:rsidP="00CD6EBA">
      <w:pPr>
        <w:rPr>
          <w:ins w:id="257" w:author="Kangas, Matti (Nokia - FI/Oulu)" w:date="2021-10-29T18:21:00Z"/>
        </w:rPr>
      </w:pPr>
      <w:ins w:id="258" w:author="Kangas, Matti (Nokia - FI/Oulu)" w:date="2021-10-29T18:21:00Z">
        <w:r w:rsidRPr="00F60643">
          <w:t>[TS 38.331, clause 5.</w:t>
        </w:r>
        <w:r>
          <w:t>7.10.3</w:t>
        </w:r>
        <w:r w:rsidRPr="00F60643">
          <w:t>]</w:t>
        </w:r>
      </w:ins>
    </w:p>
    <w:p w14:paraId="1254EFFA" w14:textId="77777777" w:rsidR="00CD6EBA" w:rsidRPr="009C7017" w:rsidRDefault="00CD6EBA" w:rsidP="00CD6EBA">
      <w:pPr>
        <w:rPr>
          <w:ins w:id="259" w:author="Kangas, Matti (Nokia - FI/Oulu)" w:date="2021-10-29T18:21:00Z"/>
          <w:lang w:eastAsia="zh-CN"/>
        </w:rPr>
      </w:pPr>
      <w:ins w:id="260" w:author="Kangas, Matti (Nokia - FI/Oulu)" w:date="2021-10-29T18:2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5F86FC3F" w14:textId="77777777" w:rsidR="00CD6EBA" w:rsidRPr="009C7017" w:rsidRDefault="00CD6EBA" w:rsidP="00CD6EBA">
      <w:pPr>
        <w:pStyle w:val="B1"/>
        <w:rPr>
          <w:ins w:id="261" w:author="Kangas, Matti (Nokia - FI/Oulu)" w:date="2021-10-29T18:21:00Z"/>
        </w:rPr>
      </w:pPr>
      <w:ins w:id="262" w:author="Kangas, Matti (Nokia - FI/Oulu)" w:date="2021-10-29T18:2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887E017" w14:textId="77777777" w:rsidR="00CD6EBA" w:rsidRPr="009C7017" w:rsidRDefault="00CD6EBA" w:rsidP="00CD6EBA">
      <w:pPr>
        <w:pStyle w:val="B2"/>
        <w:rPr>
          <w:ins w:id="263" w:author="Kangas, Matti (Nokia - FI/Oulu)" w:date="2021-10-29T18:21:00Z"/>
          <w:iCs/>
        </w:rPr>
      </w:pPr>
      <w:ins w:id="264" w:author="Kangas, Matti (Nokia - FI/Oulu)" w:date="2021-10-29T18:2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if available</w:t>
        </w:r>
        <w:r w:rsidRPr="009C7017">
          <w:rPr>
            <w:iCs/>
          </w:rPr>
          <w:t>;</w:t>
        </w:r>
      </w:ins>
    </w:p>
    <w:p w14:paraId="6FACBF13" w14:textId="77777777" w:rsidR="00CD6EBA" w:rsidRDefault="00CD6EBA" w:rsidP="00CD6EBA">
      <w:pPr>
        <w:autoSpaceDE w:val="0"/>
        <w:autoSpaceDN w:val="0"/>
        <w:adjustRightInd w:val="0"/>
        <w:spacing w:after="0"/>
        <w:rPr>
          <w:ins w:id="265" w:author="Kangas, Matti (Nokia - FI/Oulu)" w:date="2021-10-29T18:21:00Z"/>
          <w:rFonts w:ascii="Arial" w:hAnsi="Arial" w:cs="Arial"/>
          <w:sz w:val="24"/>
          <w:szCs w:val="24"/>
          <w:lang w:eastAsia="fr-FR"/>
        </w:rPr>
      </w:pPr>
    </w:p>
    <w:p w14:paraId="512B2B3F" w14:textId="7AE6A86C" w:rsidR="00CD6EBA" w:rsidRPr="00F60643" w:rsidRDefault="00CD6EBA" w:rsidP="00CD6EBA">
      <w:pPr>
        <w:pStyle w:val="H6"/>
        <w:rPr>
          <w:ins w:id="266" w:author="Kangas, Matti (Nokia - FI/Oulu)" w:date="2021-10-29T18:21:00Z"/>
        </w:rPr>
      </w:pPr>
      <w:ins w:id="267" w:author="Kangas, Matti (Nokia - FI/Oulu)" w:date="2021-10-29T18:23:00Z">
        <w:r>
          <w:t>8.1.5.11.3</w:t>
        </w:r>
      </w:ins>
      <w:ins w:id="268" w:author="Kangas, Matti (Nokia - FI/Oulu)" w:date="2021-10-29T18:21:00Z">
        <w:r w:rsidRPr="00F60643">
          <w:t>.3</w:t>
        </w:r>
        <w:r w:rsidRPr="00F60643">
          <w:tab/>
          <w:t>Test Description</w:t>
        </w:r>
      </w:ins>
    </w:p>
    <w:p w14:paraId="0026E6BC" w14:textId="6BD08A0D" w:rsidR="00CD6EBA" w:rsidRPr="00F60643" w:rsidRDefault="00CD6EBA" w:rsidP="00CD6EBA">
      <w:pPr>
        <w:pStyle w:val="H6"/>
        <w:rPr>
          <w:ins w:id="269" w:author="Kangas, Matti (Nokia - FI/Oulu)" w:date="2021-10-29T18:21:00Z"/>
        </w:rPr>
      </w:pPr>
      <w:ins w:id="270" w:author="Kangas, Matti (Nokia - FI/Oulu)" w:date="2021-10-29T18:23:00Z">
        <w:r>
          <w:t>8.1.5.11.3</w:t>
        </w:r>
      </w:ins>
      <w:ins w:id="271" w:author="Kangas, Matti (Nokia - FI/Oulu)" w:date="2021-10-29T18:21:00Z">
        <w:r w:rsidRPr="00F60643">
          <w:t>.3.1</w:t>
        </w:r>
        <w:r w:rsidRPr="00F60643">
          <w:tab/>
          <w:t>Pre-test conditions</w:t>
        </w:r>
      </w:ins>
    </w:p>
    <w:p w14:paraId="6F6E5B6A" w14:textId="77777777" w:rsidR="00CD6EBA" w:rsidRPr="00F60643" w:rsidRDefault="00CD6EBA" w:rsidP="00CD6EBA">
      <w:pPr>
        <w:pStyle w:val="H6"/>
        <w:rPr>
          <w:ins w:id="272" w:author="Kangas, Matti (Nokia - FI/Oulu)" w:date="2021-10-29T18:21:00Z"/>
        </w:rPr>
      </w:pPr>
      <w:ins w:id="273" w:author="Kangas, Matti (Nokia - FI/Oulu)" w:date="2021-10-29T18:21:00Z">
        <w:r w:rsidRPr="00F60643">
          <w:t>System Simulator:</w:t>
        </w:r>
      </w:ins>
    </w:p>
    <w:p w14:paraId="77B5D649" w14:textId="77777777" w:rsidR="00CD6EBA" w:rsidRDefault="00CD6EBA" w:rsidP="00CD6EBA">
      <w:pPr>
        <w:pStyle w:val="B1"/>
        <w:rPr>
          <w:ins w:id="274" w:author="Kangas, Matti (Nokia - FI/Oulu)" w:date="2021-10-29T18:21:00Z"/>
        </w:rPr>
      </w:pPr>
      <w:ins w:id="275" w:author="Kangas, Matti (Nokia - FI/Oulu)" w:date="2021-10-29T18:21:00Z">
        <w:r w:rsidRPr="00F60643">
          <w:t>-</w:t>
        </w:r>
        <w:r w:rsidRPr="00F60643">
          <w:tab/>
          <w:t>NR Cell 1</w:t>
        </w:r>
      </w:ins>
    </w:p>
    <w:p w14:paraId="15EAA296" w14:textId="77777777" w:rsidR="00CD6EBA" w:rsidRPr="00F60643" w:rsidRDefault="00CD6EBA" w:rsidP="00CD6EBA">
      <w:pPr>
        <w:pStyle w:val="B1"/>
        <w:rPr>
          <w:ins w:id="276" w:author="Kangas, Matti (Nokia - FI/Oulu)" w:date="2021-10-29T18:21:00Z"/>
        </w:rPr>
      </w:pPr>
      <w:ins w:id="277" w:author="Kangas, Matti (Nokia - FI/Oulu)" w:date="2021-10-29T18:21:00Z">
        <w:r>
          <w:t>-</w:t>
        </w:r>
        <w:r>
          <w:tab/>
          <w:t>NR Cell 3, suitable for inter-frequency measurements</w:t>
        </w:r>
      </w:ins>
    </w:p>
    <w:p w14:paraId="656C15E7" w14:textId="77777777" w:rsidR="00CD6EBA" w:rsidRPr="00F60643" w:rsidRDefault="00CD6EBA" w:rsidP="00CD6EBA">
      <w:pPr>
        <w:pStyle w:val="H6"/>
        <w:rPr>
          <w:ins w:id="278" w:author="Kangas, Matti (Nokia - FI/Oulu)" w:date="2021-10-29T18:21:00Z"/>
        </w:rPr>
      </w:pPr>
      <w:ins w:id="279" w:author="Kangas, Matti (Nokia - FI/Oulu)" w:date="2021-10-29T18:21:00Z">
        <w:r w:rsidRPr="00F60643">
          <w:t>UE:</w:t>
        </w:r>
      </w:ins>
    </w:p>
    <w:p w14:paraId="7E912EB5" w14:textId="77777777" w:rsidR="00CD6EBA" w:rsidRPr="00F60643" w:rsidRDefault="00CD6EBA" w:rsidP="00CD6EBA">
      <w:pPr>
        <w:pStyle w:val="B1"/>
        <w:rPr>
          <w:ins w:id="280" w:author="Kangas, Matti (Nokia - FI/Oulu)" w:date="2021-10-29T18:21:00Z"/>
        </w:rPr>
      </w:pPr>
      <w:ins w:id="281" w:author="Kangas, Matti (Nokia - FI/Oulu)" w:date="2021-10-29T18:21:00Z">
        <w:r w:rsidRPr="00F60643">
          <w:t>-</w:t>
        </w:r>
        <w:r w:rsidRPr="00F60643">
          <w:tab/>
          <w:t>None.</w:t>
        </w:r>
      </w:ins>
    </w:p>
    <w:p w14:paraId="22B9D642" w14:textId="77777777" w:rsidR="00CD6EBA" w:rsidRPr="00F60643" w:rsidRDefault="00CD6EBA" w:rsidP="00CD6EBA">
      <w:pPr>
        <w:pStyle w:val="H6"/>
        <w:rPr>
          <w:ins w:id="282" w:author="Kangas, Matti (Nokia - FI/Oulu)" w:date="2021-10-29T18:21:00Z"/>
        </w:rPr>
      </w:pPr>
      <w:ins w:id="283" w:author="Kangas, Matti (Nokia - FI/Oulu)" w:date="2021-10-29T18:21:00Z">
        <w:r w:rsidRPr="00F60643">
          <w:t>Preamble:</w:t>
        </w:r>
      </w:ins>
    </w:p>
    <w:p w14:paraId="4E5D693C" w14:textId="77777777" w:rsidR="00CD6EBA" w:rsidRPr="00F60643" w:rsidRDefault="00CD6EBA" w:rsidP="00CD6EBA">
      <w:pPr>
        <w:pStyle w:val="B1"/>
        <w:rPr>
          <w:ins w:id="284" w:author="Kangas, Matti (Nokia - FI/Oulu)" w:date="2021-10-29T18:21:00Z"/>
        </w:rPr>
      </w:pPr>
      <w:ins w:id="285" w:author="Kangas, Matti (Nokia - FI/Oulu)" w:date="2021-10-29T18:21:00Z">
        <w:r w:rsidRPr="00F60643">
          <w:t>-</w:t>
        </w:r>
        <w:r w:rsidRPr="00F60643">
          <w:tab/>
          <w:t xml:space="preserve">The UE is in 5GS state </w:t>
        </w:r>
        <w:r>
          <w:t>3</w:t>
        </w:r>
        <w:r w:rsidRPr="00F60643">
          <w:t>N-A according to TS 38.508-1 [4], clause 4.4A.2 Table 4.4A.2-1.</w:t>
        </w:r>
      </w:ins>
    </w:p>
    <w:p w14:paraId="709AF2AB" w14:textId="388AAC78" w:rsidR="00CD6EBA" w:rsidRPr="00F60643" w:rsidRDefault="00CD6EBA" w:rsidP="00CD6EBA">
      <w:pPr>
        <w:pStyle w:val="H6"/>
        <w:rPr>
          <w:ins w:id="286" w:author="Kangas, Matti (Nokia - FI/Oulu)" w:date="2021-10-29T18:21:00Z"/>
        </w:rPr>
      </w:pPr>
      <w:ins w:id="287" w:author="Kangas, Matti (Nokia - FI/Oulu)" w:date="2021-10-29T18:23:00Z">
        <w:r>
          <w:lastRenderedPageBreak/>
          <w:t>8.1.5.11.3</w:t>
        </w:r>
      </w:ins>
      <w:ins w:id="288" w:author="Kangas, Matti (Nokia - FI/Oulu)" w:date="2021-10-29T18:21:00Z">
        <w:r w:rsidRPr="00F60643">
          <w:t>.3.2</w:t>
        </w:r>
        <w:r w:rsidRPr="00F60643">
          <w:tab/>
          <w:t>Test procedure sequence</w:t>
        </w:r>
      </w:ins>
    </w:p>
    <w:p w14:paraId="035C7C17" w14:textId="20B818EC" w:rsidR="00CD6EBA" w:rsidRPr="00F60643" w:rsidRDefault="00CD6EBA" w:rsidP="00CD6EBA">
      <w:pPr>
        <w:pStyle w:val="TH"/>
        <w:rPr>
          <w:ins w:id="289" w:author="Kangas, Matti (Nokia - FI/Oulu)" w:date="2021-10-29T18:21:00Z"/>
        </w:rPr>
      </w:pPr>
      <w:ins w:id="290" w:author="Kangas, Matti (Nokia - FI/Oulu)" w:date="2021-10-29T18:21:00Z">
        <w:r w:rsidRPr="00F60643">
          <w:t xml:space="preserve">Table </w:t>
        </w:r>
      </w:ins>
      <w:ins w:id="291" w:author="Kangas, Matti (Nokia - FI/Oulu)" w:date="2021-10-29T18:23:00Z">
        <w:r>
          <w:t>8.1.5.11.3</w:t>
        </w:r>
      </w:ins>
      <w:ins w:id="292" w:author="Kangas, Matti (Nokia - FI/Oulu)" w:date="2021-10-29T18:2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6EBA" w:rsidRPr="00F60643" w14:paraId="205E9FFD" w14:textId="77777777" w:rsidTr="003863BB">
        <w:trPr>
          <w:ins w:id="293" w:author="Kangas, Matti (Nokia - FI/Oulu)" w:date="2021-10-29T18:21:00Z"/>
        </w:trPr>
        <w:tc>
          <w:tcPr>
            <w:tcW w:w="648" w:type="dxa"/>
            <w:tcBorders>
              <w:bottom w:val="nil"/>
            </w:tcBorders>
          </w:tcPr>
          <w:p w14:paraId="0E113C79" w14:textId="77777777" w:rsidR="00CD6EBA" w:rsidRPr="00F60643" w:rsidRDefault="00CD6EBA" w:rsidP="003863BB">
            <w:pPr>
              <w:pStyle w:val="TAH"/>
              <w:rPr>
                <w:ins w:id="294" w:author="Kangas, Matti (Nokia - FI/Oulu)" w:date="2021-10-29T18:21:00Z"/>
              </w:rPr>
            </w:pPr>
            <w:ins w:id="295" w:author="Kangas, Matti (Nokia - FI/Oulu)" w:date="2021-10-29T18:21:00Z">
              <w:r w:rsidRPr="00F60643">
                <w:lastRenderedPageBreak/>
                <w:t>St</w:t>
              </w:r>
            </w:ins>
          </w:p>
        </w:tc>
        <w:tc>
          <w:tcPr>
            <w:tcW w:w="3969" w:type="dxa"/>
            <w:tcBorders>
              <w:bottom w:val="nil"/>
            </w:tcBorders>
          </w:tcPr>
          <w:p w14:paraId="4649B7B0" w14:textId="77777777" w:rsidR="00CD6EBA" w:rsidRPr="00F60643" w:rsidRDefault="00CD6EBA" w:rsidP="003863BB">
            <w:pPr>
              <w:pStyle w:val="TAH"/>
              <w:rPr>
                <w:ins w:id="296" w:author="Kangas, Matti (Nokia - FI/Oulu)" w:date="2021-10-29T18:21:00Z"/>
              </w:rPr>
            </w:pPr>
            <w:ins w:id="297" w:author="Kangas, Matti (Nokia - FI/Oulu)" w:date="2021-10-29T18:21:00Z">
              <w:r w:rsidRPr="00F60643">
                <w:t>Procedure</w:t>
              </w:r>
            </w:ins>
          </w:p>
        </w:tc>
        <w:tc>
          <w:tcPr>
            <w:tcW w:w="3686" w:type="dxa"/>
            <w:gridSpan w:val="2"/>
          </w:tcPr>
          <w:p w14:paraId="1518AA97" w14:textId="77777777" w:rsidR="00CD6EBA" w:rsidRPr="00F60643" w:rsidRDefault="00CD6EBA" w:rsidP="003863BB">
            <w:pPr>
              <w:pStyle w:val="TAH"/>
              <w:rPr>
                <w:ins w:id="298" w:author="Kangas, Matti (Nokia - FI/Oulu)" w:date="2021-10-29T18:21:00Z"/>
              </w:rPr>
            </w:pPr>
            <w:ins w:id="299" w:author="Kangas, Matti (Nokia - FI/Oulu)" w:date="2021-10-29T18:21:00Z">
              <w:r w:rsidRPr="00F60643">
                <w:t>Message Sequence</w:t>
              </w:r>
            </w:ins>
          </w:p>
        </w:tc>
        <w:tc>
          <w:tcPr>
            <w:tcW w:w="567" w:type="dxa"/>
            <w:tcBorders>
              <w:bottom w:val="nil"/>
            </w:tcBorders>
          </w:tcPr>
          <w:p w14:paraId="6E55198D" w14:textId="77777777" w:rsidR="00CD6EBA" w:rsidRPr="00F60643" w:rsidRDefault="00CD6EBA" w:rsidP="003863BB">
            <w:pPr>
              <w:pStyle w:val="TAH"/>
              <w:rPr>
                <w:ins w:id="300" w:author="Kangas, Matti (Nokia - FI/Oulu)" w:date="2021-10-29T18:21:00Z"/>
              </w:rPr>
            </w:pPr>
            <w:ins w:id="301" w:author="Kangas, Matti (Nokia - FI/Oulu)" w:date="2021-10-29T18:21:00Z">
              <w:r w:rsidRPr="00F60643">
                <w:t>TP</w:t>
              </w:r>
            </w:ins>
          </w:p>
        </w:tc>
        <w:tc>
          <w:tcPr>
            <w:tcW w:w="892" w:type="dxa"/>
            <w:tcBorders>
              <w:bottom w:val="nil"/>
            </w:tcBorders>
          </w:tcPr>
          <w:p w14:paraId="51C226FD" w14:textId="77777777" w:rsidR="00CD6EBA" w:rsidRPr="00F60643" w:rsidRDefault="00CD6EBA" w:rsidP="003863BB">
            <w:pPr>
              <w:pStyle w:val="TAH"/>
              <w:rPr>
                <w:ins w:id="302" w:author="Kangas, Matti (Nokia - FI/Oulu)" w:date="2021-10-29T18:21:00Z"/>
              </w:rPr>
            </w:pPr>
            <w:ins w:id="303" w:author="Kangas, Matti (Nokia - FI/Oulu)" w:date="2021-10-29T18:21:00Z">
              <w:r w:rsidRPr="00F60643">
                <w:t>Verdict</w:t>
              </w:r>
            </w:ins>
          </w:p>
        </w:tc>
      </w:tr>
      <w:tr w:rsidR="00CD6EBA" w:rsidRPr="00F60643" w14:paraId="7495236F" w14:textId="77777777" w:rsidTr="003863BB">
        <w:trPr>
          <w:ins w:id="304" w:author="Kangas, Matti (Nokia - FI/Oulu)" w:date="2021-10-29T18:21:00Z"/>
        </w:trPr>
        <w:tc>
          <w:tcPr>
            <w:tcW w:w="648" w:type="dxa"/>
            <w:tcBorders>
              <w:top w:val="nil"/>
            </w:tcBorders>
          </w:tcPr>
          <w:p w14:paraId="692C6BD9" w14:textId="77777777" w:rsidR="00CD6EBA" w:rsidRPr="00F60643" w:rsidRDefault="00CD6EBA" w:rsidP="003863BB">
            <w:pPr>
              <w:pStyle w:val="TAH"/>
              <w:rPr>
                <w:ins w:id="305" w:author="Kangas, Matti (Nokia - FI/Oulu)" w:date="2021-10-29T18:21:00Z"/>
              </w:rPr>
            </w:pPr>
          </w:p>
        </w:tc>
        <w:tc>
          <w:tcPr>
            <w:tcW w:w="3969" w:type="dxa"/>
            <w:tcBorders>
              <w:top w:val="nil"/>
            </w:tcBorders>
          </w:tcPr>
          <w:p w14:paraId="683253D9" w14:textId="77777777" w:rsidR="00CD6EBA" w:rsidRPr="00F60643" w:rsidRDefault="00CD6EBA" w:rsidP="003863BB">
            <w:pPr>
              <w:pStyle w:val="TAH"/>
              <w:rPr>
                <w:ins w:id="306" w:author="Kangas, Matti (Nokia - FI/Oulu)" w:date="2021-10-29T18:21:00Z"/>
              </w:rPr>
            </w:pPr>
          </w:p>
        </w:tc>
        <w:tc>
          <w:tcPr>
            <w:tcW w:w="709" w:type="dxa"/>
          </w:tcPr>
          <w:p w14:paraId="6DC79AE0" w14:textId="77777777" w:rsidR="00CD6EBA" w:rsidRPr="00F60643" w:rsidRDefault="00CD6EBA" w:rsidP="003863BB">
            <w:pPr>
              <w:pStyle w:val="TAH"/>
              <w:rPr>
                <w:ins w:id="307" w:author="Kangas, Matti (Nokia - FI/Oulu)" w:date="2021-10-29T18:21:00Z"/>
              </w:rPr>
            </w:pPr>
            <w:ins w:id="308" w:author="Kangas, Matti (Nokia - FI/Oulu)" w:date="2021-10-29T18:21:00Z">
              <w:r w:rsidRPr="00F60643">
                <w:t>U - S</w:t>
              </w:r>
            </w:ins>
          </w:p>
        </w:tc>
        <w:tc>
          <w:tcPr>
            <w:tcW w:w="2977" w:type="dxa"/>
          </w:tcPr>
          <w:p w14:paraId="1D8D648F" w14:textId="77777777" w:rsidR="00CD6EBA" w:rsidRPr="00F60643" w:rsidRDefault="00CD6EBA" w:rsidP="003863BB">
            <w:pPr>
              <w:pStyle w:val="TAH"/>
              <w:rPr>
                <w:ins w:id="309" w:author="Kangas, Matti (Nokia - FI/Oulu)" w:date="2021-10-29T18:21:00Z"/>
              </w:rPr>
            </w:pPr>
            <w:ins w:id="310" w:author="Kangas, Matti (Nokia - FI/Oulu)" w:date="2021-10-29T18:21:00Z">
              <w:r w:rsidRPr="00F60643">
                <w:t>Message</w:t>
              </w:r>
            </w:ins>
          </w:p>
        </w:tc>
        <w:tc>
          <w:tcPr>
            <w:tcW w:w="567" w:type="dxa"/>
            <w:tcBorders>
              <w:top w:val="nil"/>
            </w:tcBorders>
          </w:tcPr>
          <w:p w14:paraId="54578C0D" w14:textId="77777777" w:rsidR="00CD6EBA" w:rsidRPr="00F60643" w:rsidRDefault="00CD6EBA" w:rsidP="003863BB">
            <w:pPr>
              <w:pStyle w:val="TAH"/>
              <w:rPr>
                <w:ins w:id="311" w:author="Kangas, Matti (Nokia - FI/Oulu)" w:date="2021-10-29T18:21:00Z"/>
              </w:rPr>
            </w:pPr>
          </w:p>
        </w:tc>
        <w:tc>
          <w:tcPr>
            <w:tcW w:w="892" w:type="dxa"/>
            <w:tcBorders>
              <w:top w:val="nil"/>
            </w:tcBorders>
          </w:tcPr>
          <w:p w14:paraId="3DA4C137" w14:textId="77777777" w:rsidR="00CD6EBA" w:rsidRPr="00F60643" w:rsidRDefault="00CD6EBA" w:rsidP="003863BB">
            <w:pPr>
              <w:pStyle w:val="TAH"/>
              <w:rPr>
                <w:ins w:id="312" w:author="Kangas, Matti (Nokia - FI/Oulu)" w:date="2021-10-29T18:21:00Z"/>
              </w:rPr>
            </w:pPr>
          </w:p>
        </w:tc>
      </w:tr>
      <w:tr w:rsidR="00CD6EBA" w:rsidRPr="00F60643" w14:paraId="0B12204A" w14:textId="77777777" w:rsidTr="003863BB">
        <w:trPr>
          <w:ins w:id="313" w:author="Kangas, Matti (Nokia - FI/Oulu)" w:date="2021-10-29T18:21:00Z"/>
        </w:trPr>
        <w:tc>
          <w:tcPr>
            <w:tcW w:w="648" w:type="dxa"/>
          </w:tcPr>
          <w:p w14:paraId="187D4BF8" w14:textId="77777777" w:rsidR="00CD6EBA" w:rsidRPr="00F60643" w:rsidRDefault="00CD6EBA" w:rsidP="003863BB">
            <w:pPr>
              <w:pStyle w:val="TAC"/>
              <w:rPr>
                <w:ins w:id="314" w:author="Kangas, Matti (Nokia - FI/Oulu)" w:date="2021-10-29T18:21:00Z"/>
              </w:rPr>
            </w:pPr>
            <w:ins w:id="315" w:author="Kangas, Matti (Nokia - FI/Oulu)" w:date="2021-10-29T18:21:00Z">
              <w:r w:rsidRPr="00F60643">
                <w:t>1</w:t>
              </w:r>
            </w:ins>
          </w:p>
        </w:tc>
        <w:tc>
          <w:tcPr>
            <w:tcW w:w="3969" w:type="dxa"/>
          </w:tcPr>
          <w:p w14:paraId="19D81946" w14:textId="77777777" w:rsidR="00CD6EBA" w:rsidRPr="00F60643" w:rsidRDefault="00CD6EBA" w:rsidP="003863BB">
            <w:pPr>
              <w:pStyle w:val="TAL"/>
              <w:rPr>
                <w:ins w:id="316" w:author="Kangas, Matti (Nokia - FI/Oulu)" w:date="2021-10-29T18:21:00Z"/>
              </w:rPr>
            </w:pPr>
            <w:ins w:id="317"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to the UE.</w:t>
              </w:r>
            </w:ins>
          </w:p>
        </w:tc>
        <w:tc>
          <w:tcPr>
            <w:tcW w:w="709" w:type="dxa"/>
          </w:tcPr>
          <w:p w14:paraId="124E6468" w14:textId="77777777" w:rsidR="00CD6EBA" w:rsidRPr="00F60643" w:rsidRDefault="00CD6EBA" w:rsidP="003863BB">
            <w:pPr>
              <w:pStyle w:val="TAC"/>
              <w:rPr>
                <w:ins w:id="318" w:author="Kangas, Matti (Nokia - FI/Oulu)" w:date="2021-10-29T18:21:00Z"/>
              </w:rPr>
            </w:pPr>
            <w:ins w:id="319" w:author="Kangas, Matti (Nokia - FI/Oulu)" w:date="2021-10-29T18:21:00Z">
              <w:r>
                <w:t>&lt;-</w:t>
              </w:r>
            </w:ins>
          </w:p>
        </w:tc>
        <w:tc>
          <w:tcPr>
            <w:tcW w:w="2977" w:type="dxa"/>
          </w:tcPr>
          <w:p w14:paraId="646E9251" w14:textId="77777777" w:rsidR="00CD6EBA" w:rsidRPr="00F60643" w:rsidRDefault="00CD6EBA" w:rsidP="003863BB">
            <w:pPr>
              <w:pStyle w:val="TAL"/>
              <w:rPr>
                <w:ins w:id="320" w:author="Kangas, Matti (Nokia - FI/Oulu)" w:date="2021-10-29T18:21:00Z"/>
                <w:i/>
                <w:iCs/>
              </w:rPr>
            </w:pPr>
            <w:ins w:id="321" w:author="Kangas, Matti (Nokia - FI/Oulu)" w:date="2021-10-29T18:21:00Z">
              <w:r>
                <w:rPr>
                  <w:i/>
                  <w:iCs/>
                </w:rPr>
                <w:t xml:space="preserve">NR RRC: </w:t>
              </w:r>
              <w:proofErr w:type="spellStart"/>
              <w:r>
                <w:rPr>
                  <w:i/>
                  <w:iCs/>
                </w:rPr>
                <w:t>RRCRelease</w:t>
              </w:r>
              <w:proofErr w:type="spellEnd"/>
            </w:ins>
          </w:p>
        </w:tc>
        <w:tc>
          <w:tcPr>
            <w:tcW w:w="567" w:type="dxa"/>
          </w:tcPr>
          <w:p w14:paraId="00F01189" w14:textId="77777777" w:rsidR="00CD6EBA" w:rsidRPr="00F60643" w:rsidRDefault="00CD6EBA" w:rsidP="003863BB">
            <w:pPr>
              <w:pStyle w:val="TAC"/>
              <w:rPr>
                <w:ins w:id="322" w:author="Kangas, Matti (Nokia - FI/Oulu)" w:date="2021-10-29T18:21:00Z"/>
              </w:rPr>
            </w:pPr>
            <w:ins w:id="323" w:author="Kangas, Matti (Nokia - FI/Oulu)" w:date="2021-10-29T18:21:00Z">
              <w:r>
                <w:t>-</w:t>
              </w:r>
            </w:ins>
          </w:p>
        </w:tc>
        <w:tc>
          <w:tcPr>
            <w:tcW w:w="892" w:type="dxa"/>
          </w:tcPr>
          <w:p w14:paraId="14DD5BA9" w14:textId="77777777" w:rsidR="00CD6EBA" w:rsidRPr="00F60643" w:rsidRDefault="00CD6EBA" w:rsidP="003863BB">
            <w:pPr>
              <w:pStyle w:val="TAC"/>
              <w:rPr>
                <w:ins w:id="324" w:author="Kangas, Matti (Nokia - FI/Oulu)" w:date="2021-10-29T18:21:00Z"/>
              </w:rPr>
            </w:pPr>
            <w:ins w:id="325" w:author="Kangas, Matti (Nokia - FI/Oulu)" w:date="2021-10-29T18:21:00Z">
              <w:r>
                <w:t>-</w:t>
              </w:r>
            </w:ins>
          </w:p>
        </w:tc>
      </w:tr>
      <w:tr w:rsidR="00CD6EBA" w:rsidRPr="00F60643" w14:paraId="08CF7A1D" w14:textId="77777777" w:rsidTr="003863BB">
        <w:trPr>
          <w:ins w:id="326" w:author="Kangas, Matti (Nokia - FI/Oulu)" w:date="2021-10-29T18:21:00Z"/>
        </w:trPr>
        <w:tc>
          <w:tcPr>
            <w:tcW w:w="648" w:type="dxa"/>
          </w:tcPr>
          <w:p w14:paraId="516D7735" w14:textId="77777777" w:rsidR="00CD6EBA" w:rsidRPr="00F60643" w:rsidRDefault="00CD6EBA" w:rsidP="003863BB">
            <w:pPr>
              <w:pStyle w:val="TAC"/>
              <w:rPr>
                <w:ins w:id="327" w:author="Kangas, Matti (Nokia - FI/Oulu)" w:date="2021-10-29T18:21:00Z"/>
              </w:rPr>
            </w:pPr>
            <w:ins w:id="328" w:author="Kangas, Matti (Nokia - FI/Oulu)" w:date="2021-10-29T18:21:00Z">
              <w:r w:rsidRPr="00F60643">
                <w:t>2</w:t>
              </w:r>
            </w:ins>
          </w:p>
        </w:tc>
        <w:tc>
          <w:tcPr>
            <w:tcW w:w="3969" w:type="dxa"/>
          </w:tcPr>
          <w:p w14:paraId="6F8316E9" w14:textId="77777777" w:rsidR="00CD6EBA" w:rsidRPr="00F60643" w:rsidRDefault="00CD6EBA" w:rsidP="003863BB">
            <w:pPr>
              <w:pStyle w:val="TAL"/>
              <w:rPr>
                <w:ins w:id="329" w:author="Kangas, Matti (Nokia - FI/Oulu)" w:date="2021-10-29T18:21:00Z"/>
              </w:rPr>
            </w:pPr>
            <w:ins w:id="330" w:author="Kangas, Matti (Nokia - FI/Oulu)" w:date="2021-10-29T18:21:00Z">
              <w:r>
                <w:t>Wait for 5 s for UE to enter RRC_IDLE mode and to perform measurements.</w:t>
              </w:r>
            </w:ins>
          </w:p>
        </w:tc>
        <w:tc>
          <w:tcPr>
            <w:tcW w:w="709" w:type="dxa"/>
          </w:tcPr>
          <w:p w14:paraId="1312EB53" w14:textId="77777777" w:rsidR="00CD6EBA" w:rsidRPr="00F60643" w:rsidRDefault="00CD6EBA" w:rsidP="003863BB">
            <w:pPr>
              <w:pStyle w:val="TAC"/>
              <w:rPr>
                <w:ins w:id="331" w:author="Kangas, Matti (Nokia - FI/Oulu)" w:date="2021-10-29T18:21:00Z"/>
              </w:rPr>
            </w:pPr>
            <w:ins w:id="332" w:author="Kangas, Matti (Nokia - FI/Oulu)" w:date="2021-10-29T18:21:00Z">
              <w:r>
                <w:t>-</w:t>
              </w:r>
            </w:ins>
          </w:p>
        </w:tc>
        <w:tc>
          <w:tcPr>
            <w:tcW w:w="2977" w:type="dxa"/>
          </w:tcPr>
          <w:p w14:paraId="57DA7A3C" w14:textId="77777777" w:rsidR="00CD6EBA" w:rsidRPr="00F60643" w:rsidRDefault="00CD6EBA" w:rsidP="003863BB">
            <w:pPr>
              <w:pStyle w:val="TAL"/>
              <w:rPr>
                <w:ins w:id="333" w:author="Kangas, Matti (Nokia - FI/Oulu)" w:date="2021-10-29T18:21:00Z"/>
                <w:i/>
                <w:iCs/>
              </w:rPr>
            </w:pPr>
            <w:ins w:id="334" w:author="Kangas, Matti (Nokia - FI/Oulu)" w:date="2021-10-29T18:21:00Z">
              <w:r>
                <w:rPr>
                  <w:i/>
                  <w:iCs/>
                </w:rPr>
                <w:t>-</w:t>
              </w:r>
            </w:ins>
          </w:p>
        </w:tc>
        <w:tc>
          <w:tcPr>
            <w:tcW w:w="567" w:type="dxa"/>
          </w:tcPr>
          <w:p w14:paraId="73903AA4" w14:textId="77777777" w:rsidR="00CD6EBA" w:rsidRPr="00F60643" w:rsidRDefault="00CD6EBA" w:rsidP="003863BB">
            <w:pPr>
              <w:pStyle w:val="TAC"/>
              <w:rPr>
                <w:ins w:id="335" w:author="Kangas, Matti (Nokia - FI/Oulu)" w:date="2021-10-29T18:21:00Z"/>
              </w:rPr>
            </w:pPr>
            <w:ins w:id="336" w:author="Kangas, Matti (Nokia - FI/Oulu)" w:date="2021-10-29T18:21:00Z">
              <w:r>
                <w:t>-</w:t>
              </w:r>
            </w:ins>
          </w:p>
        </w:tc>
        <w:tc>
          <w:tcPr>
            <w:tcW w:w="892" w:type="dxa"/>
          </w:tcPr>
          <w:p w14:paraId="7F26A687" w14:textId="77777777" w:rsidR="00CD6EBA" w:rsidRPr="00F60643" w:rsidRDefault="00CD6EBA" w:rsidP="003863BB">
            <w:pPr>
              <w:pStyle w:val="TAC"/>
              <w:rPr>
                <w:ins w:id="337" w:author="Kangas, Matti (Nokia - FI/Oulu)" w:date="2021-10-29T18:21:00Z"/>
              </w:rPr>
            </w:pPr>
            <w:ins w:id="338" w:author="Kangas, Matti (Nokia - FI/Oulu)" w:date="2021-10-29T18:21:00Z">
              <w:r>
                <w:t>-</w:t>
              </w:r>
            </w:ins>
          </w:p>
        </w:tc>
      </w:tr>
      <w:tr w:rsidR="00CD6EBA" w:rsidRPr="00F60643" w14:paraId="15872E44" w14:textId="77777777" w:rsidTr="003863BB">
        <w:trPr>
          <w:ins w:id="339" w:author="Kangas, Matti (Nokia - FI/Oulu)" w:date="2021-10-29T18:21:00Z"/>
        </w:trPr>
        <w:tc>
          <w:tcPr>
            <w:tcW w:w="648" w:type="dxa"/>
          </w:tcPr>
          <w:p w14:paraId="1A8C61C3" w14:textId="77777777" w:rsidR="00CD6EBA" w:rsidRPr="00F60643" w:rsidRDefault="00CD6EBA" w:rsidP="003863BB">
            <w:pPr>
              <w:pStyle w:val="TAC"/>
              <w:rPr>
                <w:ins w:id="340" w:author="Kangas, Matti (Nokia - FI/Oulu)" w:date="2021-10-29T18:21:00Z"/>
              </w:rPr>
            </w:pPr>
            <w:ins w:id="341" w:author="Kangas, Matti (Nokia - FI/Oulu)" w:date="2021-10-29T18:21:00Z">
              <w:r w:rsidRPr="00F60643">
                <w:t>3</w:t>
              </w:r>
              <w:r>
                <w:t>-10</w:t>
              </w:r>
            </w:ins>
          </w:p>
        </w:tc>
        <w:tc>
          <w:tcPr>
            <w:tcW w:w="3969" w:type="dxa"/>
          </w:tcPr>
          <w:p w14:paraId="168F244C" w14:textId="77777777" w:rsidR="00CD6EBA" w:rsidRPr="00F60643" w:rsidRDefault="00CD6EBA" w:rsidP="003863BB">
            <w:pPr>
              <w:pStyle w:val="TAL"/>
              <w:rPr>
                <w:ins w:id="342" w:author="Kangas, Matti (Nokia - FI/Oulu)" w:date="2021-10-29T18:21:00Z"/>
              </w:rPr>
            </w:pPr>
            <w:ins w:id="343" w:author="Kangas, Matti (Nokia - FI/Oulu)" w:date="2021-10-29T18:21:00Z">
              <w:r>
                <w:t xml:space="preserve">Steps 1 to 8 of procedure described in TS 38.508-1 table 4.5.4.2-3: NR RRC_CONNECTED are performed. </w:t>
              </w:r>
            </w:ins>
          </w:p>
        </w:tc>
        <w:tc>
          <w:tcPr>
            <w:tcW w:w="709" w:type="dxa"/>
          </w:tcPr>
          <w:p w14:paraId="0C7042C4" w14:textId="77777777" w:rsidR="00CD6EBA" w:rsidRPr="00F60643" w:rsidRDefault="00CD6EBA" w:rsidP="003863BB">
            <w:pPr>
              <w:pStyle w:val="TAC"/>
              <w:rPr>
                <w:ins w:id="344" w:author="Kangas, Matti (Nokia - FI/Oulu)" w:date="2021-10-29T18:21:00Z"/>
              </w:rPr>
            </w:pPr>
            <w:ins w:id="345" w:author="Kangas, Matti (Nokia - FI/Oulu)" w:date="2021-10-29T18:21:00Z">
              <w:r>
                <w:t>-</w:t>
              </w:r>
            </w:ins>
          </w:p>
        </w:tc>
        <w:tc>
          <w:tcPr>
            <w:tcW w:w="2977" w:type="dxa"/>
          </w:tcPr>
          <w:p w14:paraId="49BE13CC" w14:textId="77777777" w:rsidR="00CD6EBA" w:rsidRPr="00F60643" w:rsidRDefault="00CD6EBA" w:rsidP="003863BB">
            <w:pPr>
              <w:pStyle w:val="TAL"/>
              <w:rPr>
                <w:ins w:id="346" w:author="Kangas, Matti (Nokia - FI/Oulu)" w:date="2021-10-29T18:21:00Z"/>
                <w:i/>
                <w:iCs/>
              </w:rPr>
            </w:pPr>
            <w:ins w:id="347" w:author="Kangas, Matti (Nokia - FI/Oulu)" w:date="2021-10-29T18:21:00Z">
              <w:r>
                <w:rPr>
                  <w:i/>
                  <w:iCs/>
                </w:rPr>
                <w:t>-</w:t>
              </w:r>
            </w:ins>
          </w:p>
        </w:tc>
        <w:tc>
          <w:tcPr>
            <w:tcW w:w="567" w:type="dxa"/>
          </w:tcPr>
          <w:p w14:paraId="1C0A5499" w14:textId="77777777" w:rsidR="00CD6EBA" w:rsidRPr="00F60643" w:rsidRDefault="00CD6EBA" w:rsidP="003863BB">
            <w:pPr>
              <w:pStyle w:val="TAC"/>
              <w:rPr>
                <w:ins w:id="348" w:author="Kangas, Matti (Nokia - FI/Oulu)" w:date="2021-10-29T18:21:00Z"/>
              </w:rPr>
            </w:pPr>
            <w:ins w:id="349" w:author="Kangas, Matti (Nokia - FI/Oulu)" w:date="2021-10-29T18:21:00Z">
              <w:r>
                <w:t>-</w:t>
              </w:r>
            </w:ins>
          </w:p>
        </w:tc>
        <w:tc>
          <w:tcPr>
            <w:tcW w:w="892" w:type="dxa"/>
          </w:tcPr>
          <w:p w14:paraId="535C431A" w14:textId="77777777" w:rsidR="00CD6EBA" w:rsidRPr="00F60643" w:rsidRDefault="00CD6EBA" w:rsidP="003863BB">
            <w:pPr>
              <w:pStyle w:val="TAC"/>
              <w:rPr>
                <w:ins w:id="350" w:author="Kangas, Matti (Nokia - FI/Oulu)" w:date="2021-10-29T18:21:00Z"/>
              </w:rPr>
            </w:pPr>
            <w:ins w:id="351" w:author="Kangas, Matti (Nokia - FI/Oulu)" w:date="2021-10-29T18:21:00Z">
              <w:r>
                <w:t>-</w:t>
              </w:r>
            </w:ins>
          </w:p>
        </w:tc>
      </w:tr>
      <w:tr w:rsidR="00CD6EBA" w:rsidRPr="00F60643" w14:paraId="7D9E8727" w14:textId="77777777" w:rsidTr="003863BB">
        <w:trPr>
          <w:ins w:id="352" w:author="Kangas, Matti (Nokia - FI/Oulu)" w:date="2021-10-29T18:21:00Z"/>
        </w:trPr>
        <w:tc>
          <w:tcPr>
            <w:tcW w:w="648" w:type="dxa"/>
          </w:tcPr>
          <w:p w14:paraId="7E0696CE" w14:textId="77777777" w:rsidR="00CD6EBA" w:rsidRPr="00F60643" w:rsidRDefault="00CD6EBA" w:rsidP="003863BB">
            <w:pPr>
              <w:pStyle w:val="TAC"/>
              <w:rPr>
                <w:ins w:id="353" w:author="Kangas, Matti (Nokia - FI/Oulu)" w:date="2021-10-29T18:21:00Z"/>
              </w:rPr>
            </w:pPr>
            <w:ins w:id="354" w:author="Kangas, Matti (Nokia - FI/Oulu)" w:date="2021-10-29T18:21:00Z">
              <w:r>
                <w:t>11</w:t>
              </w:r>
            </w:ins>
          </w:p>
        </w:tc>
        <w:tc>
          <w:tcPr>
            <w:tcW w:w="3969" w:type="dxa"/>
          </w:tcPr>
          <w:p w14:paraId="5DD44E33" w14:textId="77777777" w:rsidR="00CD6EBA" w:rsidRPr="00520C84" w:rsidRDefault="00CD6EBA" w:rsidP="003863BB">
            <w:pPr>
              <w:pStyle w:val="TAL"/>
              <w:rPr>
                <w:ins w:id="355" w:author="Kangas, Matti (Nokia - FI/Oulu)" w:date="2021-10-29T18:21:00Z"/>
              </w:rPr>
            </w:pPr>
            <w:ins w:id="356"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C8F3FD" w14:textId="77777777" w:rsidR="00CD6EBA" w:rsidRPr="00F60643" w:rsidRDefault="00CD6EBA" w:rsidP="003863BB">
            <w:pPr>
              <w:pStyle w:val="TAC"/>
              <w:rPr>
                <w:ins w:id="357" w:author="Kangas, Matti (Nokia - FI/Oulu)" w:date="2021-10-29T18:21:00Z"/>
              </w:rPr>
            </w:pPr>
            <w:ins w:id="358" w:author="Kangas, Matti (Nokia - FI/Oulu)" w:date="2021-10-29T18:21:00Z">
              <w:r>
                <w:t>&lt;-</w:t>
              </w:r>
            </w:ins>
          </w:p>
        </w:tc>
        <w:tc>
          <w:tcPr>
            <w:tcW w:w="2977" w:type="dxa"/>
          </w:tcPr>
          <w:p w14:paraId="1C44F53F" w14:textId="77777777" w:rsidR="00CD6EBA" w:rsidRPr="00F60643" w:rsidRDefault="00CD6EBA" w:rsidP="003863BB">
            <w:pPr>
              <w:pStyle w:val="TAL"/>
              <w:rPr>
                <w:ins w:id="359" w:author="Kangas, Matti (Nokia - FI/Oulu)" w:date="2021-10-29T18:21:00Z"/>
                <w:i/>
                <w:iCs/>
              </w:rPr>
            </w:pPr>
            <w:ins w:id="360" w:author="Kangas, Matti (Nokia - FI/Oulu)" w:date="2021-10-29T18:21:00Z">
              <w:r>
                <w:rPr>
                  <w:i/>
                  <w:iCs/>
                </w:rPr>
                <w:t xml:space="preserve">NR RRC: </w:t>
              </w:r>
              <w:proofErr w:type="spellStart"/>
              <w:r>
                <w:rPr>
                  <w:i/>
                  <w:iCs/>
                </w:rPr>
                <w:t>UEInformationRequest</w:t>
              </w:r>
              <w:proofErr w:type="spellEnd"/>
            </w:ins>
          </w:p>
        </w:tc>
        <w:tc>
          <w:tcPr>
            <w:tcW w:w="567" w:type="dxa"/>
          </w:tcPr>
          <w:p w14:paraId="1C813E8A" w14:textId="77777777" w:rsidR="00CD6EBA" w:rsidRPr="00F60643" w:rsidRDefault="00CD6EBA" w:rsidP="003863BB">
            <w:pPr>
              <w:pStyle w:val="TAC"/>
              <w:rPr>
                <w:ins w:id="361" w:author="Kangas, Matti (Nokia - FI/Oulu)" w:date="2021-10-29T18:21:00Z"/>
              </w:rPr>
            </w:pPr>
            <w:ins w:id="362" w:author="Kangas, Matti (Nokia - FI/Oulu)" w:date="2021-10-29T18:21:00Z">
              <w:r>
                <w:t>-</w:t>
              </w:r>
            </w:ins>
          </w:p>
        </w:tc>
        <w:tc>
          <w:tcPr>
            <w:tcW w:w="892" w:type="dxa"/>
          </w:tcPr>
          <w:p w14:paraId="25490701" w14:textId="77777777" w:rsidR="00CD6EBA" w:rsidRPr="00F60643" w:rsidRDefault="00CD6EBA" w:rsidP="003863BB">
            <w:pPr>
              <w:pStyle w:val="TAC"/>
              <w:rPr>
                <w:ins w:id="363" w:author="Kangas, Matti (Nokia - FI/Oulu)" w:date="2021-10-29T18:21:00Z"/>
              </w:rPr>
            </w:pPr>
            <w:ins w:id="364" w:author="Kangas, Matti (Nokia - FI/Oulu)" w:date="2021-10-29T18:21:00Z">
              <w:r>
                <w:t>-</w:t>
              </w:r>
            </w:ins>
          </w:p>
        </w:tc>
      </w:tr>
      <w:tr w:rsidR="00CD6EBA" w:rsidRPr="00F60643" w14:paraId="2D982AD3" w14:textId="77777777" w:rsidTr="003863BB">
        <w:trPr>
          <w:ins w:id="365" w:author="Kangas, Matti (Nokia - FI/Oulu)" w:date="2021-10-29T18:21:00Z"/>
        </w:trPr>
        <w:tc>
          <w:tcPr>
            <w:tcW w:w="648" w:type="dxa"/>
          </w:tcPr>
          <w:p w14:paraId="45B3E28C" w14:textId="77777777" w:rsidR="00CD6EBA" w:rsidRPr="00F60643" w:rsidRDefault="00CD6EBA" w:rsidP="003863BB">
            <w:pPr>
              <w:pStyle w:val="TAC"/>
              <w:rPr>
                <w:ins w:id="366" w:author="Kangas, Matti (Nokia - FI/Oulu)" w:date="2021-10-29T18:21:00Z"/>
              </w:rPr>
            </w:pPr>
            <w:ins w:id="367" w:author="Kangas, Matti (Nokia - FI/Oulu)" w:date="2021-10-29T18:21:00Z">
              <w:r>
                <w:t>12</w:t>
              </w:r>
            </w:ins>
          </w:p>
        </w:tc>
        <w:tc>
          <w:tcPr>
            <w:tcW w:w="3969" w:type="dxa"/>
          </w:tcPr>
          <w:p w14:paraId="2106E69C" w14:textId="77777777" w:rsidR="00CD6EBA" w:rsidRPr="00F60643" w:rsidRDefault="00CD6EBA" w:rsidP="003863BB">
            <w:pPr>
              <w:pStyle w:val="TAL"/>
              <w:rPr>
                <w:ins w:id="368" w:author="Kangas, Matti (Nokia - FI/Oulu)" w:date="2021-10-29T18:21:00Z"/>
              </w:rPr>
            </w:pPr>
            <w:ins w:id="369"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0C9A8AB" w14:textId="77777777" w:rsidR="00CD6EBA" w:rsidRPr="00F60643" w:rsidRDefault="00CD6EBA" w:rsidP="003863BB">
            <w:pPr>
              <w:pStyle w:val="TAC"/>
              <w:rPr>
                <w:ins w:id="370" w:author="Kangas, Matti (Nokia - FI/Oulu)" w:date="2021-10-29T18:21:00Z"/>
              </w:rPr>
            </w:pPr>
            <w:ins w:id="371" w:author="Kangas, Matti (Nokia - FI/Oulu)" w:date="2021-10-29T18:21:00Z">
              <w:r>
                <w:t>-&gt;</w:t>
              </w:r>
            </w:ins>
          </w:p>
        </w:tc>
        <w:tc>
          <w:tcPr>
            <w:tcW w:w="2977" w:type="dxa"/>
          </w:tcPr>
          <w:p w14:paraId="73587239" w14:textId="77777777" w:rsidR="00CD6EBA" w:rsidRPr="00F60643" w:rsidRDefault="00CD6EBA" w:rsidP="003863BB">
            <w:pPr>
              <w:pStyle w:val="TAL"/>
              <w:rPr>
                <w:ins w:id="372" w:author="Kangas, Matti (Nokia - FI/Oulu)" w:date="2021-10-29T18:21:00Z"/>
                <w:i/>
                <w:iCs/>
              </w:rPr>
            </w:pPr>
            <w:ins w:id="373" w:author="Kangas, Matti (Nokia - FI/Oulu)" w:date="2021-10-29T18:21:00Z">
              <w:r>
                <w:rPr>
                  <w:i/>
                  <w:iCs/>
                </w:rPr>
                <w:t xml:space="preserve">NR RRC: </w:t>
              </w:r>
              <w:proofErr w:type="spellStart"/>
              <w:r>
                <w:rPr>
                  <w:i/>
                  <w:iCs/>
                </w:rPr>
                <w:t>UEInformationResponse</w:t>
              </w:r>
              <w:proofErr w:type="spellEnd"/>
            </w:ins>
          </w:p>
        </w:tc>
        <w:tc>
          <w:tcPr>
            <w:tcW w:w="567" w:type="dxa"/>
          </w:tcPr>
          <w:p w14:paraId="2322E733" w14:textId="77777777" w:rsidR="00CD6EBA" w:rsidRPr="00F60643" w:rsidRDefault="00CD6EBA" w:rsidP="003863BB">
            <w:pPr>
              <w:pStyle w:val="TAC"/>
              <w:rPr>
                <w:ins w:id="374" w:author="Kangas, Matti (Nokia - FI/Oulu)" w:date="2021-10-29T18:21:00Z"/>
              </w:rPr>
            </w:pPr>
            <w:ins w:id="375" w:author="Kangas, Matti (Nokia - FI/Oulu)" w:date="2021-10-29T18:21:00Z">
              <w:r>
                <w:t>1</w:t>
              </w:r>
            </w:ins>
          </w:p>
        </w:tc>
        <w:tc>
          <w:tcPr>
            <w:tcW w:w="892" w:type="dxa"/>
          </w:tcPr>
          <w:p w14:paraId="0D0C57FD" w14:textId="77777777" w:rsidR="00CD6EBA" w:rsidRPr="00F60643" w:rsidRDefault="00CD6EBA" w:rsidP="003863BB">
            <w:pPr>
              <w:pStyle w:val="TAC"/>
              <w:rPr>
                <w:ins w:id="376" w:author="Kangas, Matti (Nokia - FI/Oulu)" w:date="2021-10-29T18:21:00Z"/>
              </w:rPr>
            </w:pPr>
            <w:ins w:id="377" w:author="Kangas, Matti (Nokia - FI/Oulu)" w:date="2021-10-29T18:21:00Z">
              <w:r>
                <w:t>P</w:t>
              </w:r>
            </w:ins>
          </w:p>
        </w:tc>
      </w:tr>
      <w:tr w:rsidR="00CD6EBA" w:rsidRPr="00F60643" w14:paraId="67CDCB18" w14:textId="77777777" w:rsidTr="003863BB">
        <w:trPr>
          <w:ins w:id="378" w:author="Kangas, Matti (Nokia - FI/Oulu)" w:date="2021-10-29T18:21:00Z"/>
        </w:trPr>
        <w:tc>
          <w:tcPr>
            <w:tcW w:w="648" w:type="dxa"/>
          </w:tcPr>
          <w:p w14:paraId="41AFB70B" w14:textId="43C01584" w:rsidR="00CD6EBA" w:rsidRPr="00AF7A7C" w:rsidRDefault="00CD6EBA" w:rsidP="003863BB">
            <w:pPr>
              <w:pStyle w:val="TAC"/>
              <w:rPr>
                <w:ins w:id="379" w:author="Kangas, Matti (Nokia - FI/Oulu)" w:date="2021-10-29T18:21:00Z"/>
                <w:highlight w:val="green"/>
              </w:rPr>
            </w:pPr>
            <w:ins w:id="380" w:author="Kangas, Matti (Nokia - FI/Oulu)" w:date="2021-10-29T18:21:00Z">
              <w:r w:rsidRPr="00AF7A7C">
                <w:rPr>
                  <w:highlight w:val="green"/>
                </w:rPr>
                <w:t>1</w:t>
              </w:r>
            </w:ins>
            <w:ins w:id="381" w:author="Kangas, Matti (Nokia - FI/Oulu)" w:date="2021-11-03T11:31:00Z">
              <w:r w:rsidR="00AF7A7C" w:rsidRPr="00AF7A7C">
                <w:rPr>
                  <w:highlight w:val="green"/>
                </w:rPr>
                <w:t>3</w:t>
              </w:r>
            </w:ins>
          </w:p>
        </w:tc>
        <w:tc>
          <w:tcPr>
            <w:tcW w:w="3969" w:type="dxa"/>
          </w:tcPr>
          <w:p w14:paraId="0D0E0B66" w14:textId="77777777" w:rsidR="00CD6EBA" w:rsidRPr="00F60643" w:rsidRDefault="00CD6EBA" w:rsidP="003863BB">
            <w:pPr>
              <w:pStyle w:val="TAL"/>
              <w:rPr>
                <w:ins w:id="382" w:author="Kangas, Matti (Nokia - FI/Oulu)" w:date="2021-10-29T18:21:00Z"/>
              </w:rPr>
            </w:pPr>
            <w:ins w:id="383"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6ED7F8D5" w14:textId="77777777" w:rsidR="00CD6EBA" w:rsidRPr="00F60643" w:rsidRDefault="00CD6EBA" w:rsidP="003863BB">
            <w:pPr>
              <w:pStyle w:val="TAC"/>
              <w:rPr>
                <w:ins w:id="384" w:author="Kangas, Matti (Nokia - FI/Oulu)" w:date="2021-10-29T18:21:00Z"/>
                <w:lang w:eastAsia="zh-CN"/>
              </w:rPr>
            </w:pPr>
            <w:ins w:id="385" w:author="Kangas, Matti (Nokia - FI/Oulu)" w:date="2021-10-29T18:21:00Z">
              <w:r>
                <w:rPr>
                  <w:lang w:eastAsia="zh-CN"/>
                </w:rPr>
                <w:t>&lt;-</w:t>
              </w:r>
            </w:ins>
          </w:p>
        </w:tc>
        <w:tc>
          <w:tcPr>
            <w:tcW w:w="2977" w:type="dxa"/>
          </w:tcPr>
          <w:p w14:paraId="6E71E6BB" w14:textId="77777777" w:rsidR="00CD6EBA" w:rsidRPr="00F60643" w:rsidRDefault="00CD6EBA" w:rsidP="003863BB">
            <w:pPr>
              <w:pStyle w:val="TAL"/>
              <w:rPr>
                <w:ins w:id="386" w:author="Kangas, Matti (Nokia - FI/Oulu)" w:date="2021-10-29T18:21:00Z"/>
                <w:iCs/>
              </w:rPr>
            </w:pPr>
            <w:ins w:id="387" w:author="Kangas, Matti (Nokia - FI/Oulu)" w:date="2021-10-29T18:21:00Z">
              <w:r>
                <w:rPr>
                  <w:iCs/>
                </w:rPr>
                <w:t xml:space="preserve">NR RRC: </w:t>
              </w:r>
              <w:proofErr w:type="spellStart"/>
              <w:r>
                <w:rPr>
                  <w:iCs/>
                </w:rPr>
                <w:t>RRCRelease</w:t>
              </w:r>
              <w:proofErr w:type="spellEnd"/>
            </w:ins>
          </w:p>
        </w:tc>
        <w:tc>
          <w:tcPr>
            <w:tcW w:w="567" w:type="dxa"/>
          </w:tcPr>
          <w:p w14:paraId="22AD8EBE" w14:textId="77777777" w:rsidR="00CD6EBA" w:rsidRPr="00F60643" w:rsidRDefault="00CD6EBA" w:rsidP="003863BB">
            <w:pPr>
              <w:pStyle w:val="TAC"/>
              <w:rPr>
                <w:ins w:id="388" w:author="Kangas, Matti (Nokia - FI/Oulu)" w:date="2021-10-29T18:21:00Z"/>
              </w:rPr>
            </w:pPr>
            <w:ins w:id="389" w:author="Kangas, Matti (Nokia - FI/Oulu)" w:date="2021-10-29T18:21:00Z">
              <w:r>
                <w:t>-</w:t>
              </w:r>
            </w:ins>
          </w:p>
        </w:tc>
        <w:tc>
          <w:tcPr>
            <w:tcW w:w="892" w:type="dxa"/>
          </w:tcPr>
          <w:p w14:paraId="7749DDC5" w14:textId="77777777" w:rsidR="00CD6EBA" w:rsidRPr="00F60643" w:rsidRDefault="00CD6EBA" w:rsidP="003863BB">
            <w:pPr>
              <w:pStyle w:val="TAC"/>
              <w:rPr>
                <w:ins w:id="390" w:author="Kangas, Matti (Nokia - FI/Oulu)" w:date="2021-10-29T18:21:00Z"/>
              </w:rPr>
            </w:pPr>
            <w:ins w:id="391" w:author="Kangas, Matti (Nokia - FI/Oulu)" w:date="2021-10-29T18:21:00Z">
              <w:r>
                <w:t>-</w:t>
              </w:r>
            </w:ins>
          </w:p>
        </w:tc>
      </w:tr>
      <w:tr w:rsidR="00CD6EBA" w:rsidRPr="00F60643" w14:paraId="684A55A4" w14:textId="77777777" w:rsidTr="003863BB">
        <w:trPr>
          <w:ins w:id="392" w:author="Kangas, Matti (Nokia - FI/Oulu)" w:date="2021-10-29T18:21:00Z"/>
        </w:trPr>
        <w:tc>
          <w:tcPr>
            <w:tcW w:w="648" w:type="dxa"/>
          </w:tcPr>
          <w:p w14:paraId="5CF553B9" w14:textId="774379B0" w:rsidR="00CD6EBA" w:rsidRPr="00AF7A7C" w:rsidRDefault="00CD6EBA" w:rsidP="003863BB">
            <w:pPr>
              <w:pStyle w:val="TAC"/>
              <w:rPr>
                <w:ins w:id="393" w:author="Kangas, Matti (Nokia - FI/Oulu)" w:date="2021-10-29T18:21:00Z"/>
                <w:highlight w:val="green"/>
              </w:rPr>
            </w:pPr>
            <w:ins w:id="394" w:author="Kangas, Matti (Nokia - FI/Oulu)" w:date="2021-10-29T18:21:00Z">
              <w:r w:rsidRPr="00AF7A7C">
                <w:rPr>
                  <w:highlight w:val="green"/>
                </w:rPr>
                <w:t>1</w:t>
              </w:r>
            </w:ins>
            <w:ins w:id="395" w:author="Kangas, Matti (Nokia - FI/Oulu)" w:date="2021-11-03T11:31:00Z">
              <w:r w:rsidR="00AF7A7C" w:rsidRPr="00AF7A7C">
                <w:rPr>
                  <w:highlight w:val="green"/>
                </w:rPr>
                <w:t>4</w:t>
              </w:r>
            </w:ins>
          </w:p>
        </w:tc>
        <w:tc>
          <w:tcPr>
            <w:tcW w:w="3969" w:type="dxa"/>
          </w:tcPr>
          <w:p w14:paraId="4A99D1A6" w14:textId="77777777" w:rsidR="00CD6EBA" w:rsidRPr="00F60643" w:rsidRDefault="00CD6EBA" w:rsidP="003863BB">
            <w:pPr>
              <w:pStyle w:val="TAL"/>
              <w:rPr>
                <w:ins w:id="396" w:author="Kangas, Matti (Nokia - FI/Oulu)" w:date="2021-10-29T18:21:00Z"/>
              </w:rPr>
            </w:pPr>
            <w:ins w:id="397" w:author="Kangas, Matti (Nokia - FI/Oulu)" w:date="2021-10-29T18:21:00Z">
              <w:r>
                <w:t>Wait for 5 s for UE to enter RRC_IDLE mode and to perform measurements.</w:t>
              </w:r>
            </w:ins>
          </w:p>
        </w:tc>
        <w:tc>
          <w:tcPr>
            <w:tcW w:w="709" w:type="dxa"/>
          </w:tcPr>
          <w:p w14:paraId="0A0CA74C" w14:textId="77777777" w:rsidR="00CD6EBA" w:rsidRPr="00F60643" w:rsidRDefault="00CD6EBA" w:rsidP="003863BB">
            <w:pPr>
              <w:pStyle w:val="TAC"/>
              <w:rPr>
                <w:ins w:id="398" w:author="Kangas, Matti (Nokia - FI/Oulu)" w:date="2021-10-29T18:21:00Z"/>
              </w:rPr>
            </w:pPr>
            <w:ins w:id="399" w:author="Kangas, Matti (Nokia - FI/Oulu)" w:date="2021-10-29T18:21:00Z">
              <w:r>
                <w:t>-</w:t>
              </w:r>
            </w:ins>
          </w:p>
        </w:tc>
        <w:tc>
          <w:tcPr>
            <w:tcW w:w="2977" w:type="dxa"/>
          </w:tcPr>
          <w:p w14:paraId="227AC7DB" w14:textId="77777777" w:rsidR="00CD6EBA" w:rsidRPr="00F60643" w:rsidRDefault="00CD6EBA" w:rsidP="003863BB">
            <w:pPr>
              <w:pStyle w:val="TAL"/>
              <w:rPr>
                <w:ins w:id="400" w:author="Kangas, Matti (Nokia - FI/Oulu)" w:date="2021-10-29T18:21:00Z"/>
              </w:rPr>
            </w:pPr>
            <w:ins w:id="401" w:author="Kangas, Matti (Nokia - FI/Oulu)" w:date="2021-10-29T18:21:00Z">
              <w:r>
                <w:t>-</w:t>
              </w:r>
            </w:ins>
          </w:p>
        </w:tc>
        <w:tc>
          <w:tcPr>
            <w:tcW w:w="567" w:type="dxa"/>
          </w:tcPr>
          <w:p w14:paraId="5B51EDB4" w14:textId="77777777" w:rsidR="00CD6EBA" w:rsidRPr="00F60643" w:rsidRDefault="00CD6EBA" w:rsidP="003863BB">
            <w:pPr>
              <w:pStyle w:val="TAC"/>
              <w:rPr>
                <w:ins w:id="402" w:author="Kangas, Matti (Nokia - FI/Oulu)" w:date="2021-10-29T18:21:00Z"/>
              </w:rPr>
            </w:pPr>
            <w:ins w:id="403" w:author="Kangas, Matti (Nokia - FI/Oulu)" w:date="2021-10-29T18:21:00Z">
              <w:r>
                <w:t>-</w:t>
              </w:r>
            </w:ins>
          </w:p>
        </w:tc>
        <w:tc>
          <w:tcPr>
            <w:tcW w:w="892" w:type="dxa"/>
          </w:tcPr>
          <w:p w14:paraId="711907BA" w14:textId="77777777" w:rsidR="00CD6EBA" w:rsidRPr="00F60643" w:rsidRDefault="00CD6EBA" w:rsidP="003863BB">
            <w:pPr>
              <w:pStyle w:val="TAC"/>
              <w:rPr>
                <w:ins w:id="404" w:author="Kangas, Matti (Nokia - FI/Oulu)" w:date="2021-10-29T18:21:00Z"/>
              </w:rPr>
            </w:pPr>
            <w:ins w:id="405" w:author="Kangas, Matti (Nokia - FI/Oulu)" w:date="2021-10-29T18:21:00Z">
              <w:r>
                <w:t>-</w:t>
              </w:r>
            </w:ins>
          </w:p>
        </w:tc>
      </w:tr>
      <w:tr w:rsidR="00CD6EBA" w:rsidRPr="00F60643" w14:paraId="43CE4D7D" w14:textId="77777777" w:rsidTr="003863BB">
        <w:trPr>
          <w:ins w:id="406" w:author="Kangas, Matti (Nokia - FI/Oulu)" w:date="2021-10-29T18:21:00Z"/>
        </w:trPr>
        <w:tc>
          <w:tcPr>
            <w:tcW w:w="648" w:type="dxa"/>
          </w:tcPr>
          <w:p w14:paraId="06C46426" w14:textId="1A567C9B" w:rsidR="00CD6EBA" w:rsidRPr="00AF7A7C" w:rsidRDefault="00CD6EBA" w:rsidP="003863BB">
            <w:pPr>
              <w:pStyle w:val="TAC"/>
              <w:rPr>
                <w:ins w:id="407" w:author="Kangas, Matti (Nokia - FI/Oulu)" w:date="2021-10-29T18:21:00Z"/>
                <w:highlight w:val="green"/>
              </w:rPr>
            </w:pPr>
            <w:ins w:id="408" w:author="Kangas, Matti (Nokia - FI/Oulu)" w:date="2021-10-29T18:21:00Z">
              <w:r w:rsidRPr="00AF7A7C">
                <w:rPr>
                  <w:highlight w:val="green"/>
                </w:rPr>
                <w:t>1</w:t>
              </w:r>
            </w:ins>
            <w:ins w:id="409" w:author="Kangas, Matti (Nokia - FI/Oulu)" w:date="2021-11-03T11:32:00Z">
              <w:r w:rsidR="00AF7A7C" w:rsidRPr="00AF7A7C">
                <w:rPr>
                  <w:highlight w:val="green"/>
                </w:rPr>
                <w:t>5</w:t>
              </w:r>
            </w:ins>
            <w:ins w:id="410" w:author="Kangas, Matti (Nokia - FI/Oulu)" w:date="2021-10-29T18:21:00Z">
              <w:r w:rsidRPr="00AF7A7C">
                <w:rPr>
                  <w:highlight w:val="green"/>
                </w:rPr>
                <w:t>-2</w:t>
              </w:r>
            </w:ins>
            <w:ins w:id="411" w:author="Kangas, Matti (Nokia - FI/Oulu)" w:date="2021-11-03T11:32:00Z">
              <w:r w:rsidR="00AF7A7C" w:rsidRPr="00AF7A7C">
                <w:rPr>
                  <w:highlight w:val="green"/>
                </w:rPr>
                <w:t>2</w:t>
              </w:r>
            </w:ins>
          </w:p>
        </w:tc>
        <w:tc>
          <w:tcPr>
            <w:tcW w:w="3969" w:type="dxa"/>
          </w:tcPr>
          <w:p w14:paraId="3742CB0A" w14:textId="77777777" w:rsidR="00CD6EBA" w:rsidRPr="00F60643" w:rsidRDefault="00CD6EBA" w:rsidP="003863BB">
            <w:pPr>
              <w:pStyle w:val="TAL"/>
              <w:rPr>
                <w:ins w:id="412" w:author="Kangas, Matti (Nokia - FI/Oulu)" w:date="2021-10-29T18:21:00Z"/>
              </w:rPr>
            </w:pPr>
            <w:ins w:id="413" w:author="Kangas, Matti (Nokia - FI/Oulu)" w:date="2021-10-29T18:21:00Z">
              <w:r>
                <w:t>Steps 1 to 8 of procedure described in TS 38.508-1 table 4.5.4.2-3: NR RRC_CONNECTED are performed.</w:t>
              </w:r>
            </w:ins>
          </w:p>
        </w:tc>
        <w:tc>
          <w:tcPr>
            <w:tcW w:w="709" w:type="dxa"/>
          </w:tcPr>
          <w:p w14:paraId="1874122E" w14:textId="77777777" w:rsidR="00CD6EBA" w:rsidRPr="00F60643" w:rsidRDefault="00CD6EBA" w:rsidP="003863BB">
            <w:pPr>
              <w:pStyle w:val="TAC"/>
              <w:rPr>
                <w:ins w:id="414" w:author="Kangas, Matti (Nokia - FI/Oulu)" w:date="2021-10-29T18:21:00Z"/>
              </w:rPr>
            </w:pPr>
            <w:ins w:id="415" w:author="Kangas, Matti (Nokia - FI/Oulu)" w:date="2021-10-29T18:21:00Z">
              <w:r>
                <w:t>-</w:t>
              </w:r>
            </w:ins>
          </w:p>
        </w:tc>
        <w:tc>
          <w:tcPr>
            <w:tcW w:w="2977" w:type="dxa"/>
          </w:tcPr>
          <w:p w14:paraId="37EA367E" w14:textId="77777777" w:rsidR="00CD6EBA" w:rsidRPr="00F60643" w:rsidRDefault="00CD6EBA" w:rsidP="003863BB">
            <w:pPr>
              <w:pStyle w:val="TAL"/>
              <w:rPr>
                <w:ins w:id="416" w:author="Kangas, Matti (Nokia - FI/Oulu)" w:date="2021-10-29T18:21:00Z"/>
              </w:rPr>
            </w:pPr>
            <w:ins w:id="417" w:author="Kangas, Matti (Nokia - FI/Oulu)" w:date="2021-10-29T18:21:00Z">
              <w:r>
                <w:t>-</w:t>
              </w:r>
            </w:ins>
          </w:p>
        </w:tc>
        <w:tc>
          <w:tcPr>
            <w:tcW w:w="567" w:type="dxa"/>
          </w:tcPr>
          <w:p w14:paraId="2F395A10" w14:textId="77777777" w:rsidR="00CD6EBA" w:rsidRPr="00F60643" w:rsidRDefault="00CD6EBA" w:rsidP="003863BB">
            <w:pPr>
              <w:pStyle w:val="TAC"/>
              <w:rPr>
                <w:ins w:id="418" w:author="Kangas, Matti (Nokia - FI/Oulu)" w:date="2021-10-29T18:21:00Z"/>
              </w:rPr>
            </w:pPr>
            <w:ins w:id="419" w:author="Kangas, Matti (Nokia - FI/Oulu)" w:date="2021-10-29T18:21:00Z">
              <w:r>
                <w:t>-</w:t>
              </w:r>
            </w:ins>
          </w:p>
        </w:tc>
        <w:tc>
          <w:tcPr>
            <w:tcW w:w="892" w:type="dxa"/>
          </w:tcPr>
          <w:p w14:paraId="4640ECEE" w14:textId="77777777" w:rsidR="00CD6EBA" w:rsidRPr="00F60643" w:rsidRDefault="00CD6EBA" w:rsidP="003863BB">
            <w:pPr>
              <w:pStyle w:val="TAC"/>
              <w:rPr>
                <w:ins w:id="420" w:author="Kangas, Matti (Nokia - FI/Oulu)" w:date="2021-10-29T18:21:00Z"/>
              </w:rPr>
            </w:pPr>
            <w:ins w:id="421" w:author="Kangas, Matti (Nokia - FI/Oulu)" w:date="2021-10-29T18:21:00Z">
              <w:r>
                <w:t>-</w:t>
              </w:r>
            </w:ins>
          </w:p>
        </w:tc>
      </w:tr>
      <w:tr w:rsidR="00CD6EBA" w:rsidRPr="00F60643" w14:paraId="25FFD8EF" w14:textId="77777777" w:rsidTr="003863BB">
        <w:trPr>
          <w:ins w:id="422" w:author="Kangas, Matti (Nokia - FI/Oulu)" w:date="2021-10-29T18:21:00Z"/>
        </w:trPr>
        <w:tc>
          <w:tcPr>
            <w:tcW w:w="648" w:type="dxa"/>
          </w:tcPr>
          <w:p w14:paraId="5C7F84E2" w14:textId="58A29CA3" w:rsidR="00CD6EBA" w:rsidRPr="00AF7A7C" w:rsidRDefault="00CD6EBA" w:rsidP="003863BB">
            <w:pPr>
              <w:pStyle w:val="TAC"/>
              <w:rPr>
                <w:ins w:id="423" w:author="Kangas, Matti (Nokia - FI/Oulu)" w:date="2021-10-29T18:21:00Z"/>
                <w:highlight w:val="green"/>
              </w:rPr>
            </w:pPr>
            <w:ins w:id="424" w:author="Kangas, Matti (Nokia - FI/Oulu)" w:date="2021-10-29T18:21:00Z">
              <w:r w:rsidRPr="00AF7A7C">
                <w:rPr>
                  <w:highlight w:val="green"/>
                </w:rPr>
                <w:t>2</w:t>
              </w:r>
            </w:ins>
            <w:ins w:id="425" w:author="Kangas, Matti (Nokia - FI/Oulu)" w:date="2021-11-03T11:32:00Z">
              <w:r w:rsidR="00AF7A7C" w:rsidRPr="00AF7A7C">
                <w:rPr>
                  <w:highlight w:val="green"/>
                </w:rPr>
                <w:t>3</w:t>
              </w:r>
            </w:ins>
          </w:p>
        </w:tc>
        <w:tc>
          <w:tcPr>
            <w:tcW w:w="3969" w:type="dxa"/>
          </w:tcPr>
          <w:p w14:paraId="2319AF17" w14:textId="77777777" w:rsidR="00CD6EBA" w:rsidRPr="00F60643" w:rsidRDefault="00CD6EBA" w:rsidP="003863BB">
            <w:pPr>
              <w:pStyle w:val="TAL"/>
              <w:rPr>
                <w:ins w:id="426" w:author="Kangas, Matti (Nokia - FI/Oulu)" w:date="2021-10-29T18:21:00Z"/>
              </w:rPr>
            </w:pPr>
            <w:ins w:id="427"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B5EC8CB" w14:textId="77777777" w:rsidR="00CD6EBA" w:rsidRPr="00F60643" w:rsidRDefault="00CD6EBA" w:rsidP="003863BB">
            <w:pPr>
              <w:pStyle w:val="TAC"/>
              <w:rPr>
                <w:ins w:id="428" w:author="Kangas, Matti (Nokia - FI/Oulu)" w:date="2021-10-29T18:21:00Z"/>
              </w:rPr>
            </w:pPr>
            <w:ins w:id="429" w:author="Kangas, Matti (Nokia - FI/Oulu)" w:date="2021-10-29T18:21:00Z">
              <w:r>
                <w:t>&lt;-</w:t>
              </w:r>
            </w:ins>
          </w:p>
        </w:tc>
        <w:tc>
          <w:tcPr>
            <w:tcW w:w="2977" w:type="dxa"/>
          </w:tcPr>
          <w:p w14:paraId="6E49D980" w14:textId="77777777" w:rsidR="00CD6EBA" w:rsidRPr="00F60643" w:rsidRDefault="00CD6EBA" w:rsidP="003863BB">
            <w:pPr>
              <w:pStyle w:val="TAL"/>
              <w:rPr>
                <w:ins w:id="430" w:author="Kangas, Matti (Nokia - FI/Oulu)" w:date="2021-10-29T18:21:00Z"/>
                <w:i/>
                <w:iCs/>
              </w:rPr>
            </w:pPr>
            <w:ins w:id="431" w:author="Kangas, Matti (Nokia - FI/Oulu)" w:date="2021-10-29T18:21:00Z">
              <w:r>
                <w:rPr>
                  <w:i/>
                  <w:iCs/>
                </w:rPr>
                <w:t xml:space="preserve">NR RRC: </w:t>
              </w:r>
              <w:proofErr w:type="spellStart"/>
              <w:r>
                <w:rPr>
                  <w:i/>
                  <w:iCs/>
                </w:rPr>
                <w:t>UEInformationRequest</w:t>
              </w:r>
              <w:proofErr w:type="spellEnd"/>
            </w:ins>
          </w:p>
        </w:tc>
        <w:tc>
          <w:tcPr>
            <w:tcW w:w="567" w:type="dxa"/>
          </w:tcPr>
          <w:p w14:paraId="222A07D3" w14:textId="77777777" w:rsidR="00CD6EBA" w:rsidRPr="00F60643" w:rsidRDefault="00CD6EBA" w:rsidP="003863BB">
            <w:pPr>
              <w:pStyle w:val="TAC"/>
              <w:rPr>
                <w:ins w:id="432" w:author="Kangas, Matti (Nokia - FI/Oulu)" w:date="2021-10-29T18:21:00Z"/>
              </w:rPr>
            </w:pPr>
            <w:ins w:id="433" w:author="Kangas, Matti (Nokia - FI/Oulu)" w:date="2021-10-29T18:21:00Z">
              <w:r>
                <w:t>-</w:t>
              </w:r>
            </w:ins>
          </w:p>
        </w:tc>
        <w:tc>
          <w:tcPr>
            <w:tcW w:w="892" w:type="dxa"/>
          </w:tcPr>
          <w:p w14:paraId="417AFB1A" w14:textId="77777777" w:rsidR="00CD6EBA" w:rsidRPr="00F60643" w:rsidRDefault="00CD6EBA" w:rsidP="003863BB">
            <w:pPr>
              <w:pStyle w:val="TAC"/>
              <w:rPr>
                <w:ins w:id="434" w:author="Kangas, Matti (Nokia - FI/Oulu)" w:date="2021-10-29T18:21:00Z"/>
              </w:rPr>
            </w:pPr>
            <w:ins w:id="435" w:author="Kangas, Matti (Nokia - FI/Oulu)" w:date="2021-10-29T18:21:00Z">
              <w:r>
                <w:t>-</w:t>
              </w:r>
            </w:ins>
          </w:p>
        </w:tc>
      </w:tr>
      <w:tr w:rsidR="00CD6EBA" w:rsidRPr="00F60643" w14:paraId="3783BD4F" w14:textId="77777777" w:rsidTr="003863BB">
        <w:trPr>
          <w:ins w:id="436" w:author="Kangas, Matti (Nokia - FI/Oulu)" w:date="2021-10-29T18:21:00Z"/>
        </w:trPr>
        <w:tc>
          <w:tcPr>
            <w:tcW w:w="648" w:type="dxa"/>
          </w:tcPr>
          <w:p w14:paraId="6331FD0C" w14:textId="0BAE29BA" w:rsidR="00CD6EBA" w:rsidRPr="00AF7A7C" w:rsidRDefault="00CD6EBA" w:rsidP="003863BB">
            <w:pPr>
              <w:pStyle w:val="TAC"/>
              <w:rPr>
                <w:ins w:id="437" w:author="Kangas, Matti (Nokia - FI/Oulu)" w:date="2021-10-29T18:21:00Z"/>
                <w:highlight w:val="green"/>
              </w:rPr>
            </w:pPr>
            <w:ins w:id="438" w:author="Kangas, Matti (Nokia - FI/Oulu)" w:date="2021-10-29T18:21:00Z">
              <w:r w:rsidRPr="00AF7A7C">
                <w:rPr>
                  <w:highlight w:val="green"/>
                </w:rPr>
                <w:t>2</w:t>
              </w:r>
            </w:ins>
            <w:ins w:id="439" w:author="Kangas, Matti (Nokia - FI/Oulu)" w:date="2021-11-03T11:32:00Z">
              <w:r w:rsidR="00AF7A7C" w:rsidRPr="00AF7A7C">
                <w:rPr>
                  <w:highlight w:val="green"/>
                </w:rPr>
                <w:t>4</w:t>
              </w:r>
            </w:ins>
          </w:p>
        </w:tc>
        <w:tc>
          <w:tcPr>
            <w:tcW w:w="3969" w:type="dxa"/>
          </w:tcPr>
          <w:p w14:paraId="0FC5A65B" w14:textId="77777777" w:rsidR="00CD6EBA" w:rsidRPr="00F60643" w:rsidRDefault="00CD6EBA" w:rsidP="003863BB">
            <w:pPr>
              <w:pStyle w:val="TAL"/>
              <w:rPr>
                <w:ins w:id="440" w:author="Kangas, Matti (Nokia - FI/Oulu)" w:date="2021-10-29T18:21:00Z"/>
              </w:rPr>
            </w:pPr>
            <w:ins w:id="441"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8BA13D" w14:textId="77777777" w:rsidR="00CD6EBA" w:rsidRPr="00F60643" w:rsidRDefault="00CD6EBA" w:rsidP="003863BB">
            <w:pPr>
              <w:pStyle w:val="TAC"/>
              <w:rPr>
                <w:ins w:id="442" w:author="Kangas, Matti (Nokia - FI/Oulu)" w:date="2021-10-29T18:21:00Z"/>
              </w:rPr>
            </w:pPr>
            <w:ins w:id="443" w:author="Kangas, Matti (Nokia - FI/Oulu)" w:date="2021-10-29T18:21:00Z">
              <w:r>
                <w:t>-&gt;</w:t>
              </w:r>
            </w:ins>
          </w:p>
        </w:tc>
        <w:tc>
          <w:tcPr>
            <w:tcW w:w="2977" w:type="dxa"/>
          </w:tcPr>
          <w:p w14:paraId="03B57323" w14:textId="77777777" w:rsidR="00CD6EBA" w:rsidRPr="00F60643" w:rsidRDefault="00CD6EBA" w:rsidP="003863BB">
            <w:pPr>
              <w:pStyle w:val="TAL"/>
              <w:rPr>
                <w:ins w:id="444" w:author="Kangas, Matti (Nokia - FI/Oulu)" w:date="2021-10-29T18:21:00Z"/>
                <w:i/>
                <w:iCs/>
              </w:rPr>
            </w:pPr>
            <w:ins w:id="445" w:author="Kangas, Matti (Nokia - FI/Oulu)" w:date="2021-10-29T18:21:00Z">
              <w:r>
                <w:rPr>
                  <w:i/>
                  <w:iCs/>
                </w:rPr>
                <w:t xml:space="preserve">NR RRC: </w:t>
              </w:r>
              <w:proofErr w:type="spellStart"/>
              <w:r>
                <w:rPr>
                  <w:i/>
                  <w:iCs/>
                </w:rPr>
                <w:t>UEInformationResponse</w:t>
              </w:r>
              <w:proofErr w:type="spellEnd"/>
            </w:ins>
          </w:p>
        </w:tc>
        <w:tc>
          <w:tcPr>
            <w:tcW w:w="567" w:type="dxa"/>
          </w:tcPr>
          <w:p w14:paraId="630EAE40" w14:textId="77777777" w:rsidR="00CD6EBA" w:rsidRPr="00F60643" w:rsidRDefault="00CD6EBA" w:rsidP="003863BB">
            <w:pPr>
              <w:pStyle w:val="TAC"/>
              <w:rPr>
                <w:ins w:id="446" w:author="Kangas, Matti (Nokia - FI/Oulu)" w:date="2021-10-29T18:21:00Z"/>
              </w:rPr>
            </w:pPr>
            <w:ins w:id="447" w:author="Kangas, Matti (Nokia - FI/Oulu)" w:date="2021-10-29T18:21:00Z">
              <w:r>
                <w:t>2</w:t>
              </w:r>
            </w:ins>
          </w:p>
        </w:tc>
        <w:tc>
          <w:tcPr>
            <w:tcW w:w="892" w:type="dxa"/>
          </w:tcPr>
          <w:p w14:paraId="453FB15B" w14:textId="77777777" w:rsidR="00CD6EBA" w:rsidRPr="00F60643" w:rsidRDefault="00CD6EBA" w:rsidP="003863BB">
            <w:pPr>
              <w:pStyle w:val="TAC"/>
              <w:rPr>
                <w:ins w:id="448" w:author="Kangas, Matti (Nokia - FI/Oulu)" w:date="2021-10-29T18:21:00Z"/>
              </w:rPr>
            </w:pPr>
            <w:ins w:id="449" w:author="Kangas, Matti (Nokia - FI/Oulu)" w:date="2021-10-29T18:21:00Z">
              <w:r>
                <w:t>P</w:t>
              </w:r>
            </w:ins>
          </w:p>
        </w:tc>
      </w:tr>
      <w:tr w:rsidR="00CD6EBA" w:rsidRPr="00F60643" w14:paraId="19C43C32" w14:textId="77777777" w:rsidTr="003863BB">
        <w:trPr>
          <w:ins w:id="450" w:author="Kangas, Matti (Nokia - FI/Oulu)" w:date="2021-10-29T18:21:00Z"/>
        </w:trPr>
        <w:tc>
          <w:tcPr>
            <w:tcW w:w="648" w:type="dxa"/>
          </w:tcPr>
          <w:p w14:paraId="540263F4" w14:textId="5578F7D7" w:rsidR="00CD6EBA" w:rsidRPr="00AF7A7C" w:rsidRDefault="00CD6EBA" w:rsidP="003863BB">
            <w:pPr>
              <w:pStyle w:val="TAC"/>
              <w:rPr>
                <w:ins w:id="451" w:author="Kangas, Matti (Nokia - FI/Oulu)" w:date="2021-10-29T18:21:00Z"/>
                <w:highlight w:val="green"/>
              </w:rPr>
            </w:pPr>
            <w:ins w:id="452" w:author="Kangas, Matti (Nokia - FI/Oulu)" w:date="2021-10-29T18:21:00Z">
              <w:r w:rsidRPr="00AF7A7C">
                <w:rPr>
                  <w:highlight w:val="green"/>
                </w:rPr>
                <w:t>2</w:t>
              </w:r>
            </w:ins>
            <w:ins w:id="453" w:author="Kangas, Matti (Nokia - FI/Oulu)" w:date="2021-11-03T11:32:00Z">
              <w:r w:rsidR="00AF7A7C" w:rsidRPr="00AF7A7C">
                <w:rPr>
                  <w:highlight w:val="green"/>
                </w:rPr>
                <w:t>5</w:t>
              </w:r>
            </w:ins>
          </w:p>
        </w:tc>
        <w:tc>
          <w:tcPr>
            <w:tcW w:w="3969" w:type="dxa"/>
          </w:tcPr>
          <w:p w14:paraId="7AC162D3" w14:textId="77777777" w:rsidR="00CD6EBA" w:rsidRPr="00F60643" w:rsidRDefault="00CD6EBA" w:rsidP="003863BB">
            <w:pPr>
              <w:pStyle w:val="TAL"/>
              <w:rPr>
                <w:ins w:id="454" w:author="Kangas, Matti (Nokia - FI/Oulu)" w:date="2021-10-29T18:21:00Z"/>
              </w:rPr>
            </w:pPr>
            <w:ins w:id="455" w:author="Kangas, Matti (Nokia - FI/Oulu)" w:date="2021-10-29T18:21:00Z">
              <w:r w:rsidRPr="00815A6A">
                <w:rPr>
                  <w:rFonts w:cs="Arial"/>
                  <w:szCs w:val="18"/>
                  <w:lang w:eastAsia="fr-FR"/>
                </w:rPr>
                <w:t>The SS remove</w:t>
              </w:r>
              <w:r>
                <w:rPr>
                  <w:rFonts w:cs="Arial"/>
                  <w:szCs w:val="18"/>
                  <w:lang w:eastAsia="fr-FR"/>
                </w:rPr>
                <w:t xml:space="preserve">s </w:t>
              </w:r>
              <w:proofErr w:type="spellStart"/>
              <w:r w:rsidRPr="0048250F">
                <w:rPr>
                  <w:i/>
                  <w:iCs/>
                </w:rPr>
                <w:t>measIdleCarrierListNR</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67F93B07" w14:textId="77777777" w:rsidR="00CD6EBA" w:rsidRPr="00F60643" w:rsidRDefault="00CD6EBA" w:rsidP="003863BB">
            <w:pPr>
              <w:pStyle w:val="TAC"/>
              <w:rPr>
                <w:ins w:id="456" w:author="Kangas, Matti (Nokia - FI/Oulu)" w:date="2021-10-29T18:21:00Z"/>
              </w:rPr>
            </w:pPr>
            <w:ins w:id="457" w:author="Kangas, Matti (Nokia - FI/Oulu)" w:date="2021-10-29T18:21:00Z">
              <w:r>
                <w:t>-</w:t>
              </w:r>
            </w:ins>
          </w:p>
        </w:tc>
        <w:tc>
          <w:tcPr>
            <w:tcW w:w="2977" w:type="dxa"/>
          </w:tcPr>
          <w:p w14:paraId="5F5A577A" w14:textId="77777777" w:rsidR="00CD6EBA" w:rsidRPr="00F60643" w:rsidRDefault="00CD6EBA" w:rsidP="003863BB">
            <w:pPr>
              <w:pStyle w:val="TAL"/>
              <w:rPr>
                <w:ins w:id="458" w:author="Kangas, Matti (Nokia - FI/Oulu)" w:date="2021-10-29T18:21:00Z"/>
                <w:i/>
                <w:iCs/>
              </w:rPr>
            </w:pPr>
            <w:ins w:id="459" w:author="Kangas, Matti (Nokia - FI/Oulu)" w:date="2021-10-29T18:21:00Z">
              <w:r>
                <w:rPr>
                  <w:i/>
                  <w:iCs/>
                </w:rPr>
                <w:t>-</w:t>
              </w:r>
            </w:ins>
          </w:p>
        </w:tc>
        <w:tc>
          <w:tcPr>
            <w:tcW w:w="567" w:type="dxa"/>
          </w:tcPr>
          <w:p w14:paraId="27DADEA7" w14:textId="77777777" w:rsidR="00CD6EBA" w:rsidRPr="00F60643" w:rsidRDefault="00CD6EBA" w:rsidP="003863BB">
            <w:pPr>
              <w:pStyle w:val="TAC"/>
              <w:rPr>
                <w:ins w:id="460" w:author="Kangas, Matti (Nokia - FI/Oulu)" w:date="2021-10-29T18:21:00Z"/>
              </w:rPr>
            </w:pPr>
            <w:ins w:id="461" w:author="Kangas, Matti (Nokia - FI/Oulu)" w:date="2021-10-29T18:21:00Z">
              <w:r>
                <w:t>-</w:t>
              </w:r>
            </w:ins>
          </w:p>
        </w:tc>
        <w:tc>
          <w:tcPr>
            <w:tcW w:w="892" w:type="dxa"/>
          </w:tcPr>
          <w:p w14:paraId="129C85C3" w14:textId="77777777" w:rsidR="00CD6EBA" w:rsidRPr="00F60643" w:rsidRDefault="00CD6EBA" w:rsidP="003863BB">
            <w:pPr>
              <w:pStyle w:val="TAC"/>
              <w:rPr>
                <w:ins w:id="462" w:author="Kangas, Matti (Nokia - FI/Oulu)" w:date="2021-10-29T18:21:00Z"/>
              </w:rPr>
            </w:pPr>
            <w:ins w:id="463" w:author="Kangas, Matti (Nokia - FI/Oulu)" w:date="2021-10-29T18:21:00Z">
              <w:r>
                <w:t>-</w:t>
              </w:r>
            </w:ins>
          </w:p>
        </w:tc>
      </w:tr>
      <w:tr w:rsidR="00CD6EBA" w:rsidRPr="00F60643" w14:paraId="418A1234" w14:textId="77777777" w:rsidTr="003863BB">
        <w:trPr>
          <w:ins w:id="464" w:author="Kangas, Matti (Nokia - FI/Oulu)" w:date="2021-10-29T18:21:00Z"/>
        </w:trPr>
        <w:tc>
          <w:tcPr>
            <w:tcW w:w="648" w:type="dxa"/>
          </w:tcPr>
          <w:p w14:paraId="1846000A" w14:textId="613F90FE" w:rsidR="00CD6EBA" w:rsidRPr="00AF7A7C" w:rsidRDefault="00CD6EBA" w:rsidP="003863BB">
            <w:pPr>
              <w:pStyle w:val="TAC"/>
              <w:rPr>
                <w:ins w:id="465" w:author="Kangas, Matti (Nokia - FI/Oulu)" w:date="2021-10-29T18:21:00Z"/>
                <w:highlight w:val="green"/>
              </w:rPr>
            </w:pPr>
            <w:ins w:id="466" w:author="Kangas, Matti (Nokia - FI/Oulu)" w:date="2021-10-29T18:21:00Z">
              <w:r w:rsidRPr="00AF7A7C">
                <w:rPr>
                  <w:highlight w:val="green"/>
                </w:rPr>
                <w:t>2</w:t>
              </w:r>
            </w:ins>
            <w:ins w:id="467" w:author="Kangas, Matti (Nokia - FI/Oulu)" w:date="2021-11-03T11:32:00Z">
              <w:r w:rsidR="00AF7A7C" w:rsidRPr="00AF7A7C">
                <w:rPr>
                  <w:highlight w:val="green"/>
                </w:rPr>
                <w:t>6</w:t>
              </w:r>
            </w:ins>
          </w:p>
        </w:tc>
        <w:tc>
          <w:tcPr>
            <w:tcW w:w="3969" w:type="dxa"/>
          </w:tcPr>
          <w:p w14:paraId="507C4A1C" w14:textId="1E9F135B" w:rsidR="00CD6EBA" w:rsidRPr="00F60643" w:rsidRDefault="00CD6EBA" w:rsidP="003863BB">
            <w:pPr>
              <w:pStyle w:val="TAL"/>
              <w:rPr>
                <w:ins w:id="468" w:author="Kangas, Matti (Nokia - FI/Oulu)" w:date="2021-10-29T18:21:00Z"/>
              </w:rPr>
            </w:pPr>
            <w:ins w:id="469" w:author="Kangas, Matti (Nokia - FI/Oulu)" w:date="2021-10-29T18:21:00Z">
              <w:r>
                <w:t xml:space="preserve">The SS transmits a Short message on PDCCH using </w:t>
              </w:r>
              <w:r w:rsidRPr="006875AB">
                <w:rPr>
                  <w:highlight w:val="green"/>
                  <w:rPrChange w:id="470" w:author="Kangas, Matti (Nokia - FI/Oulu)" w:date="2021-11-08T15:31:00Z">
                    <w:rPr/>
                  </w:rPrChange>
                </w:rPr>
                <w:t>P-RNT</w:t>
              </w:r>
            </w:ins>
            <w:ins w:id="471" w:author="Kangas, Matti (Nokia - FI/Oulu)" w:date="2021-11-08T15:31:00Z">
              <w:r w:rsidR="006875AB" w:rsidRPr="006875AB">
                <w:rPr>
                  <w:highlight w:val="green"/>
                  <w:rPrChange w:id="472" w:author="Kangas, Matti (Nokia - FI/Oulu)" w:date="2021-11-08T15:31:00Z">
                    <w:rPr/>
                  </w:rPrChange>
                </w:rPr>
                <w:t>I</w:t>
              </w:r>
            </w:ins>
            <w:ins w:id="473" w:author="Kangas, Matti (Nokia - FI/Oulu)" w:date="2021-10-29T18:21:00Z">
              <w:r>
                <w:t xml:space="preserve"> indicating a </w:t>
              </w:r>
              <w:proofErr w:type="spellStart"/>
              <w:r w:rsidRPr="00515137">
                <w:rPr>
                  <w:i/>
                  <w:iCs/>
                </w:rPr>
                <w:t>systemInfoModification</w:t>
              </w:r>
              <w:proofErr w:type="spellEnd"/>
              <w:r>
                <w:t>.</w:t>
              </w:r>
            </w:ins>
          </w:p>
        </w:tc>
        <w:tc>
          <w:tcPr>
            <w:tcW w:w="709" w:type="dxa"/>
          </w:tcPr>
          <w:p w14:paraId="4B340324" w14:textId="77777777" w:rsidR="00CD6EBA" w:rsidRPr="00F60643" w:rsidRDefault="00CD6EBA" w:rsidP="003863BB">
            <w:pPr>
              <w:pStyle w:val="TAC"/>
              <w:rPr>
                <w:ins w:id="474" w:author="Kangas, Matti (Nokia - FI/Oulu)" w:date="2021-10-29T18:21:00Z"/>
              </w:rPr>
            </w:pPr>
            <w:ins w:id="475" w:author="Kangas, Matti (Nokia - FI/Oulu)" w:date="2021-10-29T18:21:00Z">
              <w:r>
                <w:t>-</w:t>
              </w:r>
            </w:ins>
          </w:p>
        </w:tc>
        <w:tc>
          <w:tcPr>
            <w:tcW w:w="2977" w:type="dxa"/>
          </w:tcPr>
          <w:p w14:paraId="2569564B" w14:textId="77777777" w:rsidR="00CD6EBA" w:rsidRPr="00F60643" w:rsidRDefault="00CD6EBA" w:rsidP="003863BB">
            <w:pPr>
              <w:pStyle w:val="TAL"/>
              <w:rPr>
                <w:ins w:id="476" w:author="Kangas, Matti (Nokia - FI/Oulu)" w:date="2021-10-29T18:21:00Z"/>
                <w:i/>
                <w:iCs/>
              </w:rPr>
            </w:pPr>
            <w:ins w:id="477" w:author="Kangas, Matti (Nokia - FI/Oulu)" w:date="2021-10-29T18:21:00Z">
              <w:r>
                <w:rPr>
                  <w:i/>
                  <w:iCs/>
                </w:rPr>
                <w:t>PDCCH (DCI 1_0): Short Message</w:t>
              </w:r>
            </w:ins>
          </w:p>
        </w:tc>
        <w:tc>
          <w:tcPr>
            <w:tcW w:w="567" w:type="dxa"/>
          </w:tcPr>
          <w:p w14:paraId="55204965" w14:textId="77777777" w:rsidR="00CD6EBA" w:rsidRPr="00F60643" w:rsidRDefault="00CD6EBA" w:rsidP="003863BB">
            <w:pPr>
              <w:pStyle w:val="TAC"/>
              <w:rPr>
                <w:ins w:id="478" w:author="Kangas, Matti (Nokia - FI/Oulu)" w:date="2021-10-29T18:21:00Z"/>
              </w:rPr>
            </w:pPr>
            <w:ins w:id="479" w:author="Kangas, Matti (Nokia - FI/Oulu)" w:date="2021-10-29T18:21:00Z">
              <w:r>
                <w:t>-</w:t>
              </w:r>
            </w:ins>
          </w:p>
        </w:tc>
        <w:tc>
          <w:tcPr>
            <w:tcW w:w="892" w:type="dxa"/>
          </w:tcPr>
          <w:p w14:paraId="52AC92D7" w14:textId="77777777" w:rsidR="00CD6EBA" w:rsidRPr="00F60643" w:rsidRDefault="00CD6EBA" w:rsidP="003863BB">
            <w:pPr>
              <w:pStyle w:val="TAC"/>
              <w:rPr>
                <w:ins w:id="480" w:author="Kangas, Matti (Nokia - FI/Oulu)" w:date="2021-10-29T18:21:00Z"/>
              </w:rPr>
            </w:pPr>
            <w:ins w:id="481" w:author="Kangas, Matti (Nokia - FI/Oulu)" w:date="2021-10-29T18:21:00Z">
              <w:r>
                <w:t>-</w:t>
              </w:r>
            </w:ins>
          </w:p>
        </w:tc>
      </w:tr>
      <w:tr w:rsidR="00CD6EBA" w:rsidRPr="00F60643" w14:paraId="75EE5640" w14:textId="77777777" w:rsidTr="003863BB">
        <w:trPr>
          <w:ins w:id="482" w:author="Kangas, Matti (Nokia - FI/Oulu)" w:date="2021-10-29T18:21:00Z"/>
        </w:trPr>
        <w:tc>
          <w:tcPr>
            <w:tcW w:w="648" w:type="dxa"/>
          </w:tcPr>
          <w:p w14:paraId="68E93565" w14:textId="7CE94577" w:rsidR="00CD6EBA" w:rsidRPr="00AF7A7C" w:rsidRDefault="00AF7A7C" w:rsidP="003863BB">
            <w:pPr>
              <w:pStyle w:val="TAC"/>
              <w:rPr>
                <w:ins w:id="483" w:author="Kangas, Matti (Nokia - FI/Oulu)" w:date="2021-10-29T18:21:00Z"/>
                <w:highlight w:val="green"/>
              </w:rPr>
            </w:pPr>
            <w:ins w:id="484" w:author="Kangas, Matti (Nokia - FI/Oulu)" w:date="2021-11-03T11:32:00Z">
              <w:r w:rsidRPr="00AF7A7C">
                <w:rPr>
                  <w:highlight w:val="green"/>
                </w:rPr>
                <w:t>27</w:t>
              </w:r>
            </w:ins>
          </w:p>
        </w:tc>
        <w:tc>
          <w:tcPr>
            <w:tcW w:w="3969" w:type="dxa"/>
          </w:tcPr>
          <w:p w14:paraId="55B26218" w14:textId="77777777" w:rsidR="00CD6EBA" w:rsidRPr="00F60643" w:rsidRDefault="00CD6EBA" w:rsidP="003863BB">
            <w:pPr>
              <w:pStyle w:val="TAL"/>
              <w:rPr>
                <w:ins w:id="485" w:author="Kangas, Matti (Nokia - FI/Oulu)" w:date="2021-10-29T18:21:00Z"/>
              </w:rPr>
            </w:pPr>
            <w:ins w:id="486" w:author="Kangas, Matti (Nokia - FI/Oulu)" w:date="2021-10-29T18:21:00Z">
              <w:r w:rsidRPr="00372DF7">
                <w:rPr>
                  <w:rFonts w:cs="Arial"/>
                  <w:szCs w:val="18"/>
                  <w:lang w:eastAsia="fr-FR"/>
                </w:rPr>
                <w:t>Wait for 2.1* modification period to allow the new system information to take effect.</w:t>
              </w:r>
            </w:ins>
          </w:p>
        </w:tc>
        <w:tc>
          <w:tcPr>
            <w:tcW w:w="709" w:type="dxa"/>
          </w:tcPr>
          <w:p w14:paraId="376A1CF8" w14:textId="77777777" w:rsidR="00CD6EBA" w:rsidRPr="00F60643" w:rsidRDefault="00CD6EBA" w:rsidP="003863BB">
            <w:pPr>
              <w:pStyle w:val="TAC"/>
              <w:rPr>
                <w:ins w:id="487" w:author="Kangas, Matti (Nokia - FI/Oulu)" w:date="2021-10-29T18:21:00Z"/>
              </w:rPr>
            </w:pPr>
            <w:ins w:id="488" w:author="Kangas, Matti (Nokia - FI/Oulu)" w:date="2021-10-29T18:21:00Z">
              <w:r>
                <w:t>-</w:t>
              </w:r>
            </w:ins>
          </w:p>
        </w:tc>
        <w:tc>
          <w:tcPr>
            <w:tcW w:w="2977" w:type="dxa"/>
          </w:tcPr>
          <w:p w14:paraId="7CE61F4C" w14:textId="77777777" w:rsidR="00CD6EBA" w:rsidRPr="00F60643" w:rsidRDefault="00CD6EBA" w:rsidP="003863BB">
            <w:pPr>
              <w:pStyle w:val="TAL"/>
              <w:rPr>
                <w:ins w:id="489" w:author="Kangas, Matti (Nokia - FI/Oulu)" w:date="2021-10-29T18:21:00Z"/>
                <w:iCs/>
              </w:rPr>
            </w:pPr>
            <w:ins w:id="490" w:author="Kangas, Matti (Nokia - FI/Oulu)" w:date="2021-10-29T18:21:00Z">
              <w:r>
                <w:rPr>
                  <w:iCs/>
                </w:rPr>
                <w:t>-</w:t>
              </w:r>
            </w:ins>
          </w:p>
        </w:tc>
        <w:tc>
          <w:tcPr>
            <w:tcW w:w="567" w:type="dxa"/>
          </w:tcPr>
          <w:p w14:paraId="234B9235" w14:textId="77777777" w:rsidR="00CD6EBA" w:rsidRPr="00F60643" w:rsidRDefault="00CD6EBA" w:rsidP="003863BB">
            <w:pPr>
              <w:pStyle w:val="TAC"/>
              <w:rPr>
                <w:ins w:id="491" w:author="Kangas, Matti (Nokia - FI/Oulu)" w:date="2021-10-29T18:21:00Z"/>
              </w:rPr>
            </w:pPr>
            <w:ins w:id="492" w:author="Kangas, Matti (Nokia - FI/Oulu)" w:date="2021-10-29T18:21:00Z">
              <w:r>
                <w:t>-</w:t>
              </w:r>
            </w:ins>
          </w:p>
        </w:tc>
        <w:tc>
          <w:tcPr>
            <w:tcW w:w="892" w:type="dxa"/>
          </w:tcPr>
          <w:p w14:paraId="2534CECD" w14:textId="77777777" w:rsidR="00CD6EBA" w:rsidRPr="00F60643" w:rsidRDefault="00CD6EBA" w:rsidP="003863BB">
            <w:pPr>
              <w:pStyle w:val="TAC"/>
              <w:rPr>
                <w:ins w:id="493" w:author="Kangas, Matti (Nokia - FI/Oulu)" w:date="2021-10-29T18:21:00Z"/>
              </w:rPr>
            </w:pPr>
            <w:ins w:id="494" w:author="Kangas, Matti (Nokia - FI/Oulu)" w:date="2021-10-29T18:21:00Z">
              <w:r>
                <w:t>-</w:t>
              </w:r>
            </w:ins>
          </w:p>
        </w:tc>
      </w:tr>
      <w:tr w:rsidR="00CD6EBA" w:rsidRPr="00F60643" w14:paraId="2F53E469" w14:textId="77777777" w:rsidTr="003863BB">
        <w:trPr>
          <w:ins w:id="495" w:author="Kangas, Matti (Nokia - FI/Oulu)" w:date="2021-10-29T18:21:00Z"/>
        </w:trPr>
        <w:tc>
          <w:tcPr>
            <w:tcW w:w="648" w:type="dxa"/>
          </w:tcPr>
          <w:p w14:paraId="536FD5E7" w14:textId="1663C889" w:rsidR="00CD6EBA" w:rsidRPr="00AF7A7C" w:rsidRDefault="00AF7A7C" w:rsidP="003863BB">
            <w:pPr>
              <w:pStyle w:val="TAC"/>
              <w:rPr>
                <w:ins w:id="496" w:author="Kangas, Matti (Nokia - FI/Oulu)" w:date="2021-10-29T18:21:00Z"/>
                <w:highlight w:val="green"/>
              </w:rPr>
            </w:pPr>
            <w:ins w:id="497" w:author="Kangas, Matti (Nokia - FI/Oulu)" w:date="2021-11-03T11:32:00Z">
              <w:r w:rsidRPr="00AF7A7C">
                <w:rPr>
                  <w:highlight w:val="green"/>
                </w:rPr>
                <w:t>28</w:t>
              </w:r>
            </w:ins>
          </w:p>
        </w:tc>
        <w:tc>
          <w:tcPr>
            <w:tcW w:w="3969" w:type="dxa"/>
          </w:tcPr>
          <w:p w14:paraId="046DD41E" w14:textId="77777777" w:rsidR="00CD6EBA" w:rsidRPr="00F60643" w:rsidRDefault="00CD6EBA" w:rsidP="003863BB">
            <w:pPr>
              <w:pStyle w:val="TAL"/>
              <w:rPr>
                <w:ins w:id="498" w:author="Kangas, Matti (Nokia - FI/Oulu)" w:date="2021-10-29T18:21:00Z"/>
              </w:rPr>
            </w:pPr>
            <w:ins w:id="499"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w:t>
              </w:r>
              <w:r>
                <w:rPr>
                  <w:i/>
                  <w:iCs/>
                </w:rPr>
                <w:t>Config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046F242C" w14:textId="77777777" w:rsidR="00CD6EBA" w:rsidRPr="00F60643" w:rsidRDefault="00CD6EBA" w:rsidP="003863BB">
            <w:pPr>
              <w:pStyle w:val="TAC"/>
              <w:rPr>
                <w:ins w:id="500" w:author="Kangas, Matti (Nokia - FI/Oulu)" w:date="2021-10-29T18:21:00Z"/>
                <w:lang w:eastAsia="zh-CN"/>
              </w:rPr>
            </w:pPr>
            <w:ins w:id="501" w:author="Kangas, Matti (Nokia - FI/Oulu)" w:date="2021-10-29T18:21:00Z">
              <w:r>
                <w:rPr>
                  <w:lang w:eastAsia="zh-CN"/>
                </w:rPr>
                <w:t>&lt;-</w:t>
              </w:r>
            </w:ins>
          </w:p>
        </w:tc>
        <w:tc>
          <w:tcPr>
            <w:tcW w:w="2977" w:type="dxa"/>
          </w:tcPr>
          <w:p w14:paraId="36CB51F9" w14:textId="77777777" w:rsidR="00CD6EBA" w:rsidRPr="00F60643" w:rsidRDefault="00CD6EBA" w:rsidP="003863BB">
            <w:pPr>
              <w:pStyle w:val="TAL"/>
              <w:rPr>
                <w:ins w:id="502" w:author="Kangas, Matti (Nokia - FI/Oulu)" w:date="2021-10-29T18:21:00Z"/>
                <w:iCs/>
              </w:rPr>
            </w:pPr>
            <w:ins w:id="503" w:author="Kangas, Matti (Nokia - FI/Oulu)" w:date="2021-10-29T18:21:00Z">
              <w:r>
                <w:rPr>
                  <w:iCs/>
                </w:rPr>
                <w:t xml:space="preserve">NR RRC: </w:t>
              </w:r>
              <w:proofErr w:type="spellStart"/>
              <w:r>
                <w:rPr>
                  <w:iCs/>
                </w:rPr>
                <w:t>RRCRelease</w:t>
              </w:r>
              <w:proofErr w:type="spellEnd"/>
            </w:ins>
          </w:p>
        </w:tc>
        <w:tc>
          <w:tcPr>
            <w:tcW w:w="567" w:type="dxa"/>
          </w:tcPr>
          <w:p w14:paraId="31149AD2" w14:textId="77777777" w:rsidR="00CD6EBA" w:rsidRPr="00F60643" w:rsidRDefault="00CD6EBA" w:rsidP="003863BB">
            <w:pPr>
              <w:pStyle w:val="TAC"/>
              <w:rPr>
                <w:ins w:id="504" w:author="Kangas, Matti (Nokia - FI/Oulu)" w:date="2021-10-29T18:21:00Z"/>
              </w:rPr>
            </w:pPr>
            <w:ins w:id="505" w:author="Kangas, Matti (Nokia - FI/Oulu)" w:date="2021-10-29T18:21:00Z">
              <w:r>
                <w:t>-</w:t>
              </w:r>
            </w:ins>
          </w:p>
        </w:tc>
        <w:tc>
          <w:tcPr>
            <w:tcW w:w="892" w:type="dxa"/>
          </w:tcPr>
          <w:p w14:paraId="7E842A33" w14:textId="77777777" w:rsidR="00CD6EBA" w:rsidRPr="00F60643" w:rsidRDefault="00CD6EBA" w:rsidP="003863BB">
            <w:pPr>
              <w:pStyle w:val="TAC"/>
              <w:rPr>
                <w:ins w:id="506" w:author="Kangas, Matti (Nokia - FI/Oulu)" w:date="2021-10-29T18:21:00Z"/>
              </w:rPr>
            </w:pPr>
            <w:ins w:id="507" w:author="Kangas, Matti (Nokia - FI/Oulu)" w:date="2021-10-29T18:21:00Z">
              <w:r>
                <w:t>-</w:t>
              </w:r>
            </w:ins>
          </w:p>
        </w:tc>
      </w:tr>
      <w:tr w:rsidR="00CD6EBA" w:rsidRPr="00F60643" w14:paraId="59A2BF00" w14:textId="77777777" w:rsidTr="003863BB">
        <w:trPr>
          <w:ins w:id="508" w:author="Kangas, Matti (Nokia - FI/Oulu)" w:date="2021-10-29T18:21:00Z"/>
        </w:trPr>
        <w:tc>
          <w:tcPr>
            <w:tcW w:w="648" w:type="dxa"/>
          </w:tcPr>
          <w:p w14:paraId="406E499D" w14:textId="20176C05" w:rsidR="00CD6EBA" w:rsidRPr="00AF7A7C" w:rsidRDefault="00AF7A7C" w:rsidP="003863BB">
            <w:pPr>
              <w:pStyle w:val="TAC"/>
              <w:rPr>
                <w:ins w:id="509" w:author="Kangas, Matti (Nokia - FI/Oulu)" w:date="2021-10-29T18:21:00Z"/>
                <w:highlight w:val="green"/>
              </w:rPr>
            </w:pPr>
            <w:ins w:id="510" w:author="Kangas, Matti (Nokia - FI/Oulu)" w:date="2021-11-03T11:32:00Z">
              <w:r w:rsidRPr="00AF7A7C">
                <w:rPr>
                  <w:highlight w:val="green"/>
                </w:rPr>
                <w:t>29</w:t>
              </w:r>
            </w:ins>
          </w:p>
        </w:tc>
        <w:tc>
          <w:tcPr>
            <w:tcW w:w="3969" w:type="dxa"/>
          </w:tcPr>
          <w:p w14:paraId="620AF216" w14:textId="77777777" w:rsidR="00CD6EBA" w:rsidRPr="00F60643" w:rsidRDefault="00CD6EBA" w:rsidP="003863BB">
            <w:pPr>
              <w:pStyle w:val="TAL"/>
              <w:rPr>
                <w:ins w:id="511" w:author="Kangas, Matti (Nokia - FI/Oulu)" w:date="2021-10-29T18:21:00Z"/>
              </w:rPr>
            </w:pPr>
            <w:ins w:id="512" w:author="Kangas, Matti (Nokia - FI/Oulu)" w:date="2021-10-29T18:21:00Z">
              <w:r>
                <w:t>Wait for 5 s for UE to enter RRC_IDLE mode and to perform measurements.</w:t>
              </w:r>
            </w:ins>
          </w:p>
        </w:tc>
        <w:tc>
          <w:tcPr>
            <w:tcW w:w="709" w:type="dxa"/>
          </w:tcPr>
          <w:p w14:paraId="58F61EF7" w14:textId="77777777" w:rsidR="00CD6EBA" w:rsidRPr="00F60643" w:rsidRDefault="00CD6EBA" w:rsidP="003863BB">
            <w:pPr>
              <w:pStyle w:val="TAC"/>
              <w:rPr>
                <w:ins w:id="513" w:author="Kangas, Matti (Nokia - FI/Oulu)" w:date="2021-10-29T18:21:00Z"/>
              </w:rPr>
            </w:pPr>
            <w:ins w:id="514" w:author="Kangas, Matti (Nokia - FI/Oulu)" w:date="2021-10-29T18:21:00Z">
              <w:r>
                <w:t>-</w:t>
              </w:r>
            </w:ins>
          </w:p>
        </w:tc>
        <w:tc>
          <w:tcPr>
            <w:tcW w:w="2977" w:type="dxa"/>
          </w:tcPr>
          <w:p w14:paraId="750ED5ED" w14:textId="77777777" w:rsidR="00CD6EBA" w:rsidRPr="00F60643" w:rsidRDefault="00CD6EBA" w:rsidP="003863BB">
            <w:pPr>
              <w:pStyle w:val="TAL"/>
              <w:rPr>
                <w:ins w:id="515" w:author="Kangas, Matti (Nokia - FI/Oulu)" w:date="2021-10-29T18:21:00Z"/>
              </w:rPr>
            </w:pPr>
            <w:ins w:id="516" w:author="Kangas, Matti (Nokia - FI/Oulu)" w:date="2021-10-29T18:21:00Z">
              <w:r>
                <w:t>-</w:t>
              </w:r>
            </w:ins>
          </w:p>
        </w:tc>
        <w:tc>
          <w:tcPr>
            <w:tcW w:w="567" w:type="dxa"/>
          </w:tcPr>
          <w:p w14:paraId="5531CA06" w14:textId="77777777" w:rsidR="00CD6EBA" w:rsidRPr="00F60643" w:rsidRDefault="00CD6EBA" w:rsidP="003863BB">
            <w:pPr>
              <w:pStyle w:val="TAC"/>
              <w:rPr>
                <w:ins w:id="517" w:author="Kangas, Matti (Nokia - FI/Oulu)" w:date="2021-10-29T18:21:00Z"/>
              </w:rPr>
            </w:pPr>
            <w:ins w:id="518" w:author="Kangas, Matti (Nokia - FI/Oulu)" w:date="2021-10-29T18:21:00Z">
              <w:r>
                <w:t>-</w:t>
              </w:r>
            </w:ins>
          </w:p>
        </w:tc>
        <w:tc>
          <w:tcPr>
            <w:tcW w:w="892" w:type="dxa"/>
          </w:tcPr>
          <w:p w14:paraId="72203BCB" w14:textId="77777777" w:rsidR="00CD6EBA" w:rsidRPr="00F60643" w:rsidRDefault="00CD6EBA" w:rsidP="003863BB">
            <w:pPr>
              <w:pStyle w:val="TAC"/>
              <w:rPr>
                <w:ins w:id="519" w:author="Kangas, Matti (Nokia - FI/Oulu)" w:date="2021-10-29T18:21:00Z"/>
              </w:rPr>
            </w:pPr>
            <w:ins w:id="520" w:author="Kangas, Matti (Nokia - FI/Oulu)" w:date="2021-10-29T18:21:00Z">
              <w:r>
                <w:t>-</w:t>
              </w:r>
            </w:ins>
          </w:p>
        </w:tc>
      </w:tr>
      <w:tr w:rsidR="00CD6EBA" w:rsidRPr="00F60643" w14:paraId="72AFAC54" w14:textId="77777777" w:rsidTr="003863BB">
        <w:trPr>
          <w:ins w:id="521" w:author="Kangas, Matti (Nokia - FI/Oulu)" w:date="2021-10-29T18:21:00Z"/>
        </w:trPr>
        <w:tc>
          <w:tcPr>
            <w:tcW w:w="648" w:type="dxa"/>
          </w:tcPr>
          <w:p w14:paraId="53863E56" w14:textId="1C2E7594" w:rsidR="00CD6EBA" w:rsidRPr="00AF7A7C" w:rsidRDefault="00CD6EBA" w:rsidP="003863BB">
            <w:pPr>
              <w:pStyle w:val="TAC"/>
              <w:rPr>
                <w:ins w:id="522" w:author="Kangas, Matti (Nokia - FI/Oulu)" w:date="2021-10-29T18:21:00Z"/>
                <w:highlight w:val="green"/>
              </w:rPr>
            </w:pPr>
            <w:ins w:id="523" w:author="Kangas, Matti (Nokia - FI/Oulu)" w:date="2021-10-29T18:21:00Z">
              <w:r w:rsidRPr="00AF7A7C">
                <w:rPr>
                  <w:highlight w:val="green"/>
                </w:rPr>
                <w:t>3</w:t>
              </w:r>
            </w:ins>
            <w:ins w:id="524" w:author="Kangas, Matti (Nokia - FI/Oulu)" w:date="2021-11-03T11:32:00Z">
              <w:r w:rsidR="00AF7A7C" w:rsidRPr="00AF7A7C">
                <w:rPr>
                  <w:highlight w:val="green"/>
                </w:rPr>
                <w:t>0</w:t>
              </w:r>
            </w:ins>
            <w:ins w:id="525" w:author="Kangas, Matti (Nokia - FI/Oulu)" w:date="2021-10-29T18:21:00Z">
              <w:r w:rsidRPr="00AF7A7C">
                <w:rPr>
                  <w:highlight w:val="green"/>
                </w:rPr>
                <w:t>-</w:t>
              </w:r>
            </w:ins>
            <w:ins w:id="526" w:author="Kangas, Matti (Nokia - FI/Oulu)" w:date="2021-11-03T11:32:00Z">
              <w:r w:rsidR="00AF7A7C" w:rsidRPr="00AF7A7C">
                <w:rPr>
                  <w:highlight w:val="green"/>
                </w:rPr>
                <w:t>37</w:t>
              </w:r>
            </w:ins>
          </w:p>
        </w:tc>
        <w:tc>
          <w:tcPr>
            <w:tcW w:w="3969" w:type="dxa"/>
          </w:tcPr>
          <w:p w14:paraId="60125330" w14:textId="77777777" w:rsidR="00CD6EBA" w:rsidRPr="00F60643" w:rsidRDefault="00CD6EBA" w:rsidP="003863BB">
            <w:pPr>
              <w:pStyle w:val="TAL"/>
              <w:rPr>
                <w:ins w:id="527" w:author="Kangas, Matti (Nokia - FI/Oulu)" w:date="2021-10-29T18:21:00Z"/>
              </w:rPr>
            </w:pPr>
            <w:ins w:id="528" w:author="Kangas, Matti (Nokia - FI/Oulu)" w:date="2021-10-29T18:21:00Z">
              <w:r>
                <w:t>Steps 1 to 8 of procedure described in TS 38.508-1 table 4.5.4.2-3: NR RRC_CONNECTED are performed.</w:t>
              </w:r>
            </w:ins>
          </w:p>
        </w:tc>
        <w:tc>
          <w:tcPr>
            <w:tcW w:w="709" w:type="dxa"/>
          </w:tcPr>
          <w:p w14:paraId="3A0E527F" w14:textId="77777777" w:rsidR="00CD6EBA" w:rsidRPr="00F60643" w:rsidRDefault="00CD6EBA" w:rsidP="003863BB">
            <w:pPr>
              <w:pStyle w:val="TAC"/>
              <w:rPr>
                <w:ins w:id="529" w:author="Kangas, Matti (Nokia - FI/Oulu)" w:date="2021-10-29T18:21:00Z"/>
              </w:rPr>
            </w:pPr>
            <w:ins w:id="530" w:author="Kangas, Matti (Nokia - FI/Oulu)" w:date="2021-10-29T18:21:00Z">
              <w:r>
                <w:t>-</w:t>
              </w:r>
            </w:ins>
          </w:p>
        </w:tc>
        <w:tc>
          <w:tcPr>
            <w:tcW w:w="2977" w:type="dxa"/>
          </w:tcPr>
          <w:p w14:paraId="527FA7DB" w14:textId="77777777" w:rsidR="00CD6EBA" w:rsidRPr="00F60643" w:rsidRDefault="00CD6EBA" w:rsidP="003863BB">
            <w:pPr>
              <w:pStyle w:val="TAL"/>
              <w:rPr>
                <w:ins w:id="531" w:author="Kangas, Matti (Nokia - FI/Oulu)" w:date="2021-10-29T18:21:00Z"/>
              </w:rPr>
            </w:pPr>
            <w:ins w:id="532" w:author="Kangas, Matti (Nokia - FI/Oulu)" w:date="2021-10-29T18:21:00Z">
              <w:r>
                <w:t>-</w:t>
              </w:r>
            </w:ins>
          </w:p>
        </w:tc>
        <w:tc>
          <w:tcPr>
            <w:tcW w:w="567" w:type="dxa"/>
          </w:tcPr>
          <w:p w14:paraId="06574E9C" w14:textId="77777777" w:rsidR="00CD6EBA" w:rsidRPr="00F60643" w:rsidRDefault="00CD6EBA" w:rsidP="003863BB">
            <w:pPr>
              <w:pStyle w:val="TAC"/>
              <w:rPr>
                <w:ins w:id="533" w:author="Kangas, Matti (Nokia - FI/Oulu)" w:date="2021-10-29T18:21:00Z"/>
              </w:rPr>
            </w:pPr>
            <w:ins w:id="534" w:author="Kangas, Matti (Nokia - FI/Oulu)" w:date="2021-10-29T18:21:00Z">
              <w:r>
                <w:t>-</w:t>
              </w:r>
            </w:ins>
          </w:p>
        </w:tc>
        <w:tc>
          <w:tcPr>
            <w:tcW w:w="892" w:type="dxa"/>
          </w:tcPr>
          <w:p w14:paraId="5E6F662D" w14:textId="77777777" w:rsidR="00CD6EBA" w:rsidRPr="00F60643" w:rsidRDefault="00CD6EBA" w:rsidP="003863BB">
            <w:pPr>
              <w:pStyle w:val="TAC"/>
              <w:rPr>
                <w:ins w:id="535" w:author="Kangas, Matti (Nokia - FI/Oulu)" w:date="2021-10-29T18:21:00Z"/>
              </w:rPr>
            </w:pPr>
            <w:ins w:id="536" w:author="Kangas, Matti (Nokia - FI/Oulu)" w:date="2021-10-29T18:21:00Z">
              <w:r>
                <w:t>-</w:t>
              </w:r>
            </w:ins>
          </w:p>
        </w:tc>
      </w:tr>
      <w:tr w:rsidR="00CD6EBA" w:rsidRPr="00F60643" w14:paraId="49A7030A" w14:textId="77777777" w:rsidTr="003863BB">
        <w:trPr>
          <w:ins w:id="537" w:author="Kangas, Matti (Nokia - FI/Oulu)" w:date="2021-10-29T18:21:00Z"/>
        </w:trPr>
        <w:tc>
          <w:tcPr>
            <w:tcW w:w="648" w:type="dxa"/>
          </w:tcPr>
          <w:p w14:paraId="58730681" w14:textId="2336090B" w:rsidR="00CD6EBA" w:rsidRPr="00AF7A7C" w:rsidRDefault="00AF7A7C" w:rsidP="003863BB">
            <w:pPr>
              <w:pStyle w:val="TAC"/>
              <w:rPr>
                <w:ins w:id="538" w:author="Kangas, Matti (Nokia - FI/Oulu)" w:date="2021-10-29T18:21:00Z"/>
                <w:highlight w:val="green"/>
              </w:rPr>
            </w:pPr>
            <w:ins w:id="539" w:author="Kangas, Matti (Nokia - FI/Oulu)" w:date="2021-11-03T11:32:00Z">
              <w:r w:rsidRPr="00AF7A7C">
                <w:rPr>
                  <w:highlight w:val="green"/>
                </w:rPr>
                <w:t>38</w:t>
              </w:r>
            </w:ins>
          </w:p>
        </w:tc>
        <w:tc>
          <w:tcPr>
            <w:tcW w:w="3969" w:type="dxa"/>
          </w:tcPr>
          <w:p w14:paraId="4FCD6398" w14:textId="77777777" w:rsidR="00CD6EBA" w:rsidRPr="00F60643" w:rsidRDefault="00CD6EBA" w:rsidP="003863BB">
            <w:pPr>
              <w:pStyle w:val="TAL"/>
              <w:rPr>
                <w:ins w:id="540" w:author="Kangas, Matti (Nokia - FI/Oulu)" w:date="2021-10-29T18:21:00Z"/>
              </w:rPr>
            </w:pPr>
            <w:ins w:id="541"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572AB2B" w14:textId="77777777" w:rsidR="00CD6EBA" w:rsidRPr="00F60643" w:rsidRDefault="00CD6EBA" w:rsidP="003863BB">
            <w:pPr>
              <w:pStyle w:val="TAC"/>
              <w:rPr>
                <w:ins w:id="542" w:author="Kangas, Matti (Nokia - FI/Oulu)" w:date="2021-10-29T18:21:00Z"/>
              </w:rPr>
            </w:pPr>
            <w:ins w:id="543" w:author="Kangas, Matti (Nokia - FI/Oulu)" w:date="2021-10-29T18:21:00Z">
              <w:r>
                <w:t>&lt;-</w:t>
              </w:r>
            </w:ins>
          </w:p>
        </w:tc>
        <w:tc>
          <w:tcPr>
            <w:tcW w:w="2977" w:type="dxa"/>
          </w:tcPr>
          <w:p w14:paraId="6B1D4824" w14:textId="77777777" w:rsidR="00CD6EBA" w:rsidRPr="00F60643" w:rsidRDefault="00CD6EBA" w:rsidP="003863BB">
            <w:pPr>
              <w:pStyle w:val="TAL"/>
              <w:rPr>
                <w:ins w:id="544" w:author="Kangas, Matti (Nokia - FI/Oulu)" w:date="2021-10-29T18:21:00Z"/>
                <w:i/>
                <w:iCs/>
              </w:rPr>
            </w:pPr>
            <w:ins w:id="545" w:author="Kangas, Matti (Nokia - FI/Oulu)" w:date="2021-10-29T18:21:00Z">
              <w:r>
                <w:rPr>
                  <w:i/>
                  <w:iCs/>
                </w:rPr>
                <w:t xml:space="preserve">NR RRC: </w:t>
              </w:r>
              <w:proofErr w:type="spellStart"/>
              <w:r>
                <w:rPr>
                  <w:i/>
                  <w:iCs/>
                </w:rPr>
                <w:t>UEInformationRequest</w:t>
              </w:r>
              <w:proofErr w:type="spellEnd"/>
            </w:ins>
          </w:p>
        </w:tc>
        <w:tc>
          <w:tcPr>
            <w:tcW w:w="567" w:type="dxa"/>
          </w:tcPr>
          <w:p w14:paraId="5D657DC5" w14:textId="77777777" w:rsidR="00CD6EBA" w:rsidRPr="00F60643" w:rsidRDefault="00CD6EBA" w:rsidP="003863BB">
            <w:pPr>
              <w:pStyle w:val="TAC"/>
              <w:rPr>
                <w:ins w:id="546" w:author="Kangas, Matti (Nokia - FI/Oulu)" w:date="2021-10-29T18:21:00Z"/>
              </w:rPr>
            </w:pPr>
            <w:ins w:id="547" w:author="Kangas, Matti (Nokia - FI/Oulu)" w:date="2021-10-29T18:21:00Z">
              <w:r>
                <w:t>-</w:t>
              </w:r>
            </w:ins>
          </w:p>
        </w:tc>
        <w:tc>
          <w:tcPr>
            <w:tcW w:w="892" w:type="dxa"/>
          </w:tcPr>
          <w:p w14:paraId="1996CF9A" w14:textId="77777777" w:rsidR="00CD6EBA" w:rsidRPr="00F60643" w:rsidRDefault="00CD6EBA" w:rsidP="003863BB">
            <w:pPr>
              <w:pStyle w:val="TAC"/>
              <w:rPr>
                <w:ins w:id="548" w:author="Kangas, Matti (Nokia - FI/Oulu)" w:date="2021-10-29T18:21:00Z"/>
              </w:rPr>
            </w:pPr>
            <w:ins w:id="549" w:author="Kangas, Matti (Nokia - FI/Oulu)" w:date="2021-10-29T18:21:00Z">
              <w:r>
                <w:t>-</w:t>
              </w:r>
            </w:ins>
          </w:p>
        </w:tc>
      </w:tr>
      <w:tr w:rsidR="00CD6EBA" w:rsidRPr="00F60643" w14:paraId="29410AA0" w14:textId="77777777" w:rsidTr="003863BB">
        <w:trPr>
          <w:ins w:id="550" w:author="Kangas, Matti (Nokia - FI/Oulu)" w:date="2021-10-29T18:21:00Z"/>
        </w:trPr>
        <w:tc>
          <w:tcPr>
            <w:tcW w:w="648" w:type="dxa"/>
          </w:tcPr>
          <w:p w14:paraId="272C6409" w14:textId="36EDAC84" w:rsidR="00CD6EBA" w:rsidRPr="00AF7A7C" w:rsidRDefault="00AF7A7C" w:rsidP="003863BB">
            <w:pPr>
              <w:pStyle w:val="TAC"/>
              <w:rPr>
                <w:ins w:id="551" w:author="Kangas, Matti (Nokia - FI/Oulu)" w:date="2021-10-29T18:21:00Z"/>
                <w:highlight w:val="green"/>
              </w:rPr>
            </w:pPr>
            <w:ins w:id="552" w:author="Kangas, Matti (Nokia - FI/Oulu)" w:date="2021-11-03T11:32:00Z">
              <w:r w:rsidRPr="00AF7A7C">
                <w:rPr>
                  <w:highlight w:val="green"/>
                </w:rPr>
                <w:t>39</w:t>
              </w:r>
            </w:ins>
          </w:p>
        </w:tc>
        <w:tc>
          <w:tcPr>
            <w:tcW w:w="3969" w:type="dxa"/>
          </w:tcPr>
          <w:p w14:paraId="6D067918" w14:textId="77777777" w:rsidR="00CD6EBA" w:rsidRPr="00F60643" w:rsidRDefault="00CD6EBA" w:rsidP="003863BB">
            <w:pPr>
              <w:pStyle w:val="TAL"/>
              <w:rPr>
                <w:ins w:id="553" w:author="Kangas, Matti (Nokia - FI/Oulu)" w:date="2021-10-29T18:21:00Z"/>
              </w:rPr>
            </w:pPr>
            <w:ins w:id="554"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608707" w14:textId="77777777" w:rsidR="00CD6EBA" w:rsidRPr="00F60643" w:rsidRDefault="00CD6EBA" w:rsidP="003863BB">
            <w:pPr>
              <w:pStyle w:val="TAC"/>
              <w:rPr>
                <w:ins w:id="555" w:author="Kangas, Matti (Nokia - FI/Oulu)" w:date="2021-10-29T18:21:00Z"/>
              </w:rPr>
            </w:pPr>
            <w:ins w:id="556" w:author="Kangas, Matti (Nokia - FI/Oulu)" w:date="2021-10-29T18:21:00Z">
              <w:r>
                <w:t>-&gt;</w:t>
              </w:r>
            </w:ins>
          </w:p>
        </w:tc>
        <w:tc>
          <w:tcPr>
            <w:tcW w:w="2977" w:type="dxa"/>
          </w:tcPr>
          <w:p w14:paraId="0E28F462" w14:textId="77777777" w:rsidR="00CD6EBA" w:rsidRPr="00F60643" w:rsidRDefault="00CD6EBA" w:rsidP="003863BB">
            <w:pPr>
              <w:pStyle w:val="TAL"/>
              <w:rPr>
                <w:ins w:id="557" w:author="Kangas, Matti (Nokia - FI/Oulu)" w:date="2021-10-29T18:21:00Z"/>
                <w:i/>
                <w:iCs/>
              </w:rPr>
            </w:pPr>
            <w:ins w:id="558" w:author="Kangas, Matti (Nokia - FI/Oulu)" w:date="2021-10-29T18:21:00Z">
              <w:r>
                <w:rPr>
                  <w:i/>
                  <w:iCs/>
                </w:rPr>
                <w:t xml:space="preserve">NR RRC: </w:t>
              </w:r>
              <w:proofErr w:type="spellStart"/>
              <w:r>
                <w:rPr>
                  <w:i/>
                  <w:iCs/>
                </w:rPr>
                <w:t>UEInformationResponse</w:t>
              </w:r>
              <w:proofErr w:type="spellEnd"/>
            </w:ins>
          </w:p>
        </w:tc>
        <w:tc>
          <w:tcPr>
            <w:tcW w:w="567" w:type="dxa"/>
          </w:tcPr>
          <w:p w14:paraId="54340919" w14:textId="77777777" w:rsidR="00CD6EBA" w:rsidRPr="00F60643" w:rsidRDefault="00CD6EBA" w:rsidP="003863BB">
            <w:pPr>
              <w:pStyle w:val="TAC"/>
              <w:rPr>
                <w:ins w:id="559" w:author="Kangas, Matti (Nokia - FI/Oulu)" w:date="2021-10-29T18:21:00Z"/>
              </w:rPr>
            </w:pPr>
            <w:ins w:id="560" w:author="Kangas, Matti (Nokia - FI/Oulu)" w:date="2021-10-29T18:21:00Z">
              <w:r>
                <w:t>3</w:t>
              </w:r>
            </w:ins>
          </w:p>
        </w:tc>
        <w:tc>
          <w:tcPr>
            <w:tcW w:w="892" w:type="dxa"/>
          </w:tcPr>
          <w:p w14:paraId="6B4DF871" w14:textId="77777777" w:rsidR="00CD6EBA" w:rsidRPr="00F60643" w:rsidRDefault="00CD6EBA" w:rsidP="003863BB">
            <w:pPr>
              <w:pStyle w:val="TAC"/>
              <w:rPr>
                <w:ins w:id="561" w:author="Kangas, Matti (Nokia - FI/Oulu)" w:date="2021-10-29T18:21:00Z"/>
              </w:rPr>
            </w:pPr>
            <w:ins w:id="562" w:author="Kangas, Matti (Nokia - FI/Oulu)" w:date="2021-10-29T18:21:00Z">
              <w:r>
                <w:t>P</w:t>
              </w:r>
            </w:ins>
          </w:p>
        </w:tc>
      </w:tr>
      <w:tr w:rsidR="00CD6EBA" w:rsidRPr="00F60643" w14:paraId="08C43A6E" w14:textId="77777777" w:rsidTr="003863BB">
        <w:trPr>
          <w:ins w:id="563" w:author="Kangas, Matti (Nokia - FI/Oulu)" w:date="2021-10-29T18:21:00Z"/>
        </w:trPr>
        <w:tc>
          <w:tcPr>
            <w:tcW w:w="648" w:type="dxa"/>
          </w:tcPr>
          <w:p w14:paraId="3F417477" w14:textId="3BE83662" w:rsidR="00CD6EBA" w:rsidRPr="00AF7A7C" w:rsidRDefault="00CD6EBA" w:rsidP="003863BB">
            <w:pPr>
              <w:pStyle w:val="TAC"/>
              <w:rPr>
                <w:ins w:id="564" w:author="Kangas, Matti (Nokia - FI/Oulu)" w:date="2021-10-29T18:21:00Z"/>
                <w:highlight w:val="green"/>
              </w:rPr>
            </w:pPr>
            <w:ins w:id="565" w:author="Kangas, Matti (Nokia - FI/Oulu)" w:date="2021-10-29T18:21:00Z">
              <w:r w:rsidRPr="00AF7A7C">
                <w:rPr>
                  <w:highlight w:val="green"/>
                </w:rPr>
                <w:t>4</w:t>
              </w:r>
            </w:ins>
            <w:ins w:id="566" w:author="Kangas, Matti (Nokia - FI/Oulu)" w:date="2021-11-03T11:32:00Z">
              <w:r w:rsidR="00AF7A7C" w:rsidRPr="00AF7A7C">
                <w:rPr>
                  <w:highlight w:val="green"/>
                </w:rPr>
                <w:t>0</w:t>
              </w:r>
            </w:ins>
          </w:p>
        </w:tc>
        <w:tc>
          <w:tcPr>
            <w:tcW w:w="3969" w:type="dxa"/>
          </w:tcPr>
          <w:p w14:paraId="4D1DD8FD" w14:textId="77777777" w:rsidR="00CD6EBA" w:rsidRPr="00F60643" w:rsidRDefault="00CD6EBA" w:rsidP="003863BB">
            <w:pPr>
              <w:pStyle w:val="TAL"/>
              <w:rPr>
                <w:ins w:id="567" w:author="Kangas, Matti (Nokia - FI/Oulu)" w:date="2021-10-29T18:21:00Z"/>
              </w:rPr>
            </w:pPr>
            <w:ins w:id="568" w:author="Kangas, Matti (Nokia - FI/Oulu)" w:date="2021-10-29T18:2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D1A40FF" w14:textId="77777777" w:rsidR="00CD6EBA" w:rsidRPr="00F60643" w:rsidRDefault="00CD6EBA" w:rsidP="003863BB">
            <w:pPr>
              <w:pStyle w:val="TAC"/>
              <w:rPr>
                <w:ins w:id="569" w:author="Kangas, Matti (Nokia - FI/Oulu)" w:date="2021-10-29T18:21:00Z"/>
              </w:rPr>
            </w:pPr>
            <w:ins w:id="570" w:author="Kangas, Matti (Nokia - FI/Oulu)" w:date="2021-10-29T18:21:00Z">
              <w:r>
                <w:t>&lt;-</w:t>
              </w:r>
            </w:ins>
          </w:p>
        </w:tc>
        <w:tc>
          <w:tcPr>
            <w:tcW w:w="2977" w:type="dxa"/>
          </w:tcPr>
          <w:p w14:paraId="433C3D5F" w14:textId="77777777" w:rsidR="00CD6EBA" w:rsidRPr="00F60643" w:rsidRDefault="00CD6EBA" w:rsidP="003863BB">
            <w:pPr>
              <w:pStyle w:val="TAL"/>
              <w:rPr>
                <w:ins w:id="571" w:author="Kangas, Matti (Nokia - FI/Oulu)" w:date="2021-10-29T18:21:00Z"/>
              </w:rPr>
            </w:pPr>
            <w:ins w:id="572" w:author="Kangas, Matti (Nokia - FI/Oulu)" w:date="2021-10-29T18:21:00Z">
              <w:r>
                <w:rPr>
                  <w:iCs/>
                </w:rPr>
                <w:t xml:space="preserve">NR RRC: </w:t>
              </w:r>
              <w:proofErr w:type="spellStart"/>
              <w:r>
                <w:rPr>
                  <w:iCs/>
                </w:rPr>
                <w:t>RRCRelease</w:t>
              </w:r>
              <w:proofErr w:type="spellEnd"/>
            </w:ins>
          </w:p>
        </w:tc>
        <w:tc>
          <w:tcPr>
            <w:tcW w:w="567" w:type="dxa"/>
          </w:tcPr>
          <w:p w14:paraId="790B2AF8" w14:textId="77777777" w:rsidR="00CD6EBA" w:rsidRPr="00F60643" w:rsidRDefault="00CD6EBA" w:rsidP="003863BB">
            <w:pPr>
              <w:pStyle w:val="TAC"/>
              <w:rPr>
                <w:ins w:id="573" w:author="Kangas, Matti (Nokia - FI/Oulu)" w:date="2021-10-29T18:21:00Z"/>
              </w:rPr>
            </w:pPr>
            <w:ins w:id="574" w:author="Kangas, Matti (Nokia - FI/Oulu)" w:date="2021-10-29T18:21:00Z">
              <w:r>
                <w:t>-</w:t>
              </w:r>
            </w:ins>
          </w:p>
        </w:tc>
        <w:tc>
          <w:tcPr>
            <w:tcW w:w="892" w:type="dxa"/>
          </w:tcPr>
          <w:p w14:paraId="3C7C548B" w14:textId="77777777" w:rsidR="00CD6EBA" w:rsidRPr="00F60643" w:rsidRDefault="00CD6EBA" w:rsidP="003863BB">
            <w:pPr>
              <w:pStyle w:val="TAC"/>
              <w:rPr>
                <w:ins w:id="575" w:author="Kangas, Matti (Nokia - FI/Oulu)" w:date="2021-10-29T18:21:00Z"/>
              </w:rPr>
            </w:pPr>
            <w:ins w:id="576" w:author="Kangas, Matti (Nokia - FI/Oulu)" w:date="2021-10-29T18:21:00Z">
              <w:r>
                <w:t>-</w:t>
              </w:r>
            </w:ins>
          </w:p>
        </w:tc>
      </w:tr>
      <w:tr w:rsidR="00CD6EBA" w:rsidRPr="00F60643" w14:paraId="3FCEA386" w14:textId="77777777" w:rsidTr="003863BB">
        <w:trPr>
          <w:ins w:id="577" w:author="Kangas, Matti (Nokia - FI/Oulu)" w:date="2021-10-29T18:21:00Z"/>
        </w:trPr>
        <w:tc>
          <w:tcPr>
            <w:tcW w:w="648" w:type="dxa"/>
          </w:tcPr>
          <w:p w14:paraId="6B0250F2" w14:textId="4BBC41B5" w:rsidR="00CD6EBA" w:rsidRPr="00AF7A7C" w:rsidRDefault="00CD6EBA" w:rsidP="003863BB">
            <w:pPr>
              <w:pStyle w:val="TAC"/>
              <w:rPr>
                <w:ins w:id="578" w:author="Kangas, Matti (Nokia - FI/Oulu)" w:date="2021-10-29T18:21:00Z"/>
                <w:highlight w:val="green"/>
              </w:rPr>
            </w:pPr>
            <w:ins w:id="579" w:author="Kangas, Matti (Nokia - FI/Oulu)" w:date="2021-10-29T18:21:00Z">
              <w:r w:rsidRPr="00AF7A7C">
                <w:rPr>
                  <w:highlight w:val="green"/>
                </w:rPr>
                <w:t>4</w:t>
              </w:r>
            </w:ins>
            <w:ins w:id="580" w:author="Kangas, Matti (Nokia - FI/Oulu)" w:date="2021-11-03T11:33:00Z">
              <w:r w:rsidR="00AF7A7C" w:rsidRPr="00AF7A7C">
                <w:rPr>
                  <w:highlight w:val="green"/>
                </w:rPr>
                <w:t>1</w:t>
              </w:r>
            </w:ins>
          </w:p>
        </w:tc>
        <w:tc>
          <w:tcPr>
            <w:tcW w:w="3969" w:type="dxa"/>
          </w:tcPr>
          <w:p w14:paraId="52E83C97" w14:textId="77777777" w:rsidR="00CD6EBA" w:rsidRDefault="00CD6EBA" w:rsidP="003863BB">
            <w:pPr>
              <w:pStyle w:val="TAL"/>
              <w:rPr>
                <w:ins w:id="581" w:author="Kangas, Matti (Nokia - FI/Oulu)" w:date="2021-10-29T18:21:00Z"/>
              </w:rPr>
            </w:pPr>
            <w:ins w:id="582" w:author="Kangas, Matti (Nokia - FI/Oulu)" w:date="2021-10-29T18:21:00Z">
              <w:r>
                <w:t>Wait for 11 s for UE to enter RRC_IDLE mode and to perform measurements.</w:t>
              </w:r>
            </w:ins>
          </w:p>
        </w:tc>
        <w:tc>
          <w:tcPr>
            <w:tcW w:w="709" w:type="dxa"/>
          </w:tcPr>
          <w:p w14:paraId="32693D41" w14:textId="77777777" w:rsidR="00CD6EBA" w:rsidRDefault="00CD6EBA" w:rsidP="003863BB">
            <w:pPr>
              <w:pStyle w:val="TAC"/>
              <w:rPr>
                <w:ins w:id="583" w:author="Kangas, Matti (Nokia - FI/Oulu)" w:date="2021-10-29T18:21:00Z"/>
              </w:rPr>
            </w:pPr>
            <w:ins w:id="584" w:author="Kangas, Matti (Nokia - FI/Oulu)" w:date="2021-10-29T18:21:00Z">
              <w:r>
                <w:t>-</w:t>
              </w:r>
            </w:ins>
          </w:p>
        </w:tc>
        <w:tc>
          <w:tcPr>
            <w:tcW w:w="2977" w:type="dxa"/>
          </w:tcPr>
          <w:p w14:paraId="0A5FBCA2" w14:textId="77777777" w:rsidR="00CD6EBA" w:rsidRDefault="00CD6EBA" w:rsidP="003863BB">
            <w:pPr>
              <w:pStyle w:val="TAL"/>
              <w:rPr>
                <w:ins w:id="585" w:author="Kangas, Matti (Nokia - FI/Oulu)" w:date="2021-10-29T18:21:00Z"/>
                <w:iCs/>
              </w:rPr>
            </w:pPr>
            <w:ins w:id="586" w:author="Kangas, Matti (Nokia - FI/Oulu)" w:date="2021-10-29T18:21:00Z">
              <w:r>
                <w:rPr>
                  <w:iCs/>
                </w:rPr>
                <w:t>-</w:t>
              </w:r>
            </w:ins>
          </w:p>
        </w:tc>
        <w:tc>
          <w:tcPr>
            <w:tcW w:w="567" w:type="dxa"/>
          </w:tcPr>
          <w:p w14:paraId="15D45A69" w14:textId="77777777" w:rsidR="00CD6EBA" w:rsidRDefault="00CD6EBA" w:rsidP="003863BB">
            <w:pPr>
              <w:pStyle w:val="TAC"/>
              <w:rPr>
                <w:ins w:id="587" w:author="Kangas, Matti (Nokia - FI/Oulu)" w:date="2021-10-29T18:21:00Z"/>
              </w:rPr>
            </w:pPr>
            <w:ins w:id="588" w:author="Kangas, Matti (Nokia - FI/Oulu)" w:date="2021-10-29T18:21:00Z">
              <w:r>
                <w:t>-</w:t>
              </w:r>
            </w:ins>
          </w:p>
        </w:tc>
        <w:tc>
          <w:tcPr>
            <w:tcW w:w="892" w:type="dxa"/>
          </w:tcPr>
          <w:p w14:paraId="0E9D3388" w14:textId="77777777" w:rsidR="00CD6EBA" w:rsidRDefault="00CD6EBA" w:rsidP="003863BB">
            <w:pPr>
              <w:pStyle w:val="TAC"/>
              <w:rPr>
                <w:ins w:id="589" w:author="Kangas, Matti (Nokia - FI/Oulu)" w:date="2021-10-29T18:21:00Z"/>
              </w:rPr>
            </w:pPr>
            <w:ins w:id="590" w:author="Kangas, Matti (Nokia - FI/Oulu)" w:date="2021-10-29T18:21:00Z">
              <w:r>
                <w:t>-</w:t>
              </w:r>
            </w:ins>
          </w:p>
        </w:tc>
      </w:tr>
      <w:tr w:rsidR="00CD6EBA" w:rsidRPr="00F60643" w14:paraId="69DD7278" w14:textId="77777777" w:rsidTr="003863BB">
        <w:trPr>
          <w:ins w:id="591" w:author="Kangas, Matti (Nokia - FI/Oulu)" w:date="2021-10-29T18:21:00Z"/>
        </w:trPr>
        <w:tc>
          <w:tcPr>
            <w:tcW w:w="648" w:type="dxa"/>
          </w:tcPr>
          <w:p w14:paraId="75643194" w14:textId="2756A5DA" w:rsidR="00CD6EBA" w:rsidRPr="00AF7A7C" w:rsidRDefault="00CD6EBA" w:rsidP="003863BB">
            <w:pPr>
              <w:pStyle w:val="TAC"/>
              <w:rPr>
                <w:ins w:id="592" w:author="Kangas, Matti (Nokia - FI/Oulu)" w:date="2021-10-29T18:21:00Z"/>
                <w:highlight w:val="green"/>
              </w:rPr>
            </w:pPr>
            <w:ins w:id="593" w:author="Kangas, Matti (Nokia - FI/Oulu)" w:date="2021-10-29T18:21:00Z">
              <w:r w:rsidRPr="00AF7A7C">
                <w:rPr>
                  <w:highlight w:val="green"/>
                </w:rPr>
                <w:t>4</w:t>
              </w:r>
            </w:ins>
            <w:ins w:id="594" w:author="Kangas, Matti (Nokia - FI/Oulu)" w:date="2021-11-03T11:33:00Z">
              <w:r w:rsidR="00AF7A7C" w:rsidRPr="00AF7A7C">
                <w:rPr>
                  <w:highlight w:val="green"/>
                </w:rPr>
                <w:t>2</w:t>
              </w:r>
            </w:ins>
            <w:ins w:id="595" w:author="Kangas, Matti (Nokia - FI/Oulu)" w:date="2021-10-29T18:21:00Z">
              <w:r w:rsidRPr="00AF7A7C">
                <w:rPr>
                  <w:highlight w:val="green"/>
                </w:rPr>
                <w:t>-</w:t>
              </w:r>
            </w:ins>
            <w:ins w:id="596" w:author="Kangas, Matti (Nokia - FI/Oulu)" w:date="2021-11-03T11:34:00Z">
              <w:r w:rsidR="00AF7A7C" w:rsidRPr="00AF7A7C">
                <w:rPr>
                  <w:highlight w:val="green"/>
                </w:rPr>
                <w:t>49</w:t>
              </w:r>
            </w:ins>
          </w:p>
        </w:tc>
        <w:tc>
          <w:tcPr>
            <w:tcW w:w="3969" w:type="dxa"/>
          </w:tcPr>
          <w:p w14:paraId="1FCEFC2B" w14:textId="77777777" w:rsidR="00CD6EBA" w:rsidRDefault="00CD6EBA" w:rsidP="003863BB">
            <w:pPr>
              <w:pStyle w:val="TAL"/>
              <w:rPr>
                <w:ins w:id="597" w:author="Kangas, Matti (Nokia - FI/Oulu)" w:date="2021-10-29T18:21:00Z"/>
              </w:rPr>
            </w:pPr>
            <w:ins w:id="598" w:author="Kangas, Matti (Nokia - FI/Oulu)" w:date="2021-10-29T18:21:00Z">
              <w:r>
                <w:t>Steps 1 to 8 of procedure described in TS 38.508-1 table 4.5.4.2-3: NR RRC_CONNECTED are performed.</w:t>
              </w:r>
            </w:ins>
          </w:p>
        </w:tc>
        <w:tc>
          <w:tcPr>
            <w:tcW w:w="709" w:type="dxa"/>
          </w:tcPr>
          <w:p w14:paraId="62ACCBC5" w14:textId="77777777" w:rsidR="00CD6EBA" w:rsidRDefault="00CD6EBA" w:rsidP="003863BB">
            <w:pPr>
              <w:pStyle w:val="TAC"/>
              <w:rPr>
                <w:ins w:id="599" w:author="Kangas, Matti (Nokia - FI/Oulu)" w:date="2021-10-29T18:21:00Z"/>
              </w:rPr>
            </w:pPr>
            <w:ins w:id="600" w:author="Kangas, Matti (Nokia - FI/Oulu)" w:date="2021-10-29T18:21:00Z">
              <w:r>
                <w:t>-</w:t>
              </w:r>
            </w:ins>
          </w:p>
        </w:tc>
        <w:tc>
          <w:tcPr>
            <w:tcW w:w="2977" w:type="dxa"/>
          </w:tcPr>
          <w:p w14:paraId="1A122FB7" w14:textId="77777777" w:rsidR="00CD6EBA" w:rsidRDefault="00CD6EBA" w:rsidP="003863BB">
            <w:pPr>
              <w:pStyle w:val="TAL"/>
              <w:rPr>
                <w:ins w:id="601" w:author="Kangas, Matti (Nokia - FI/Oulu)" w:date="2021-10-29T18:21:00Z"/>
                <w:iCs/>
              </w:rPr>
            </w:pPr>
            <w:ins w:id="602" w:author="Kangas, Matti (Nokia - FI/Oulu)" w:date="2021-10-29T18:21:00Z">
              <w:r>
                <w:rPr>
                  <w:iCs/>
                </w:rPr>
                <w:t>-</w:t>
              </w:r>
            </w:ins>
          </w:p>
        </w:tc>
        <w:tc>
          <w:tcPr>
            <w:tcW w:w="567" w:type="dxa"/>
          </w:tcPr>
          <w:p w14:paraId="46BD4F94" w14:textId="77777777" w:rsidR="00CD6EBA" w:rsidRDefault="00CD6EBA" w:rsidP="003863BB">
            <w:pPr>
              <w:pStyle w:val="TAC"/>
              <w:rPr>
                <w:ins w:id="603" w:author="Kangas, Matti (Nokia - FI/Oulu)" w:date="2021-10-29T18:21:00Z"/>
              </w:rPr>
            </w:pPr>
            <w:ins w:id="604" w:author="Kangas, Matti (Nokia - FI/Oulu)" w:date="2021-10-29T18:21:00Z">
              <w:r>
                <w:t>-</w:t>
              </w:r>
            </w:ins>
          </w:p>
        </w:tc>
        <w:tc>
          <w:tcPr>
            <w:tcW w:w="892" w:type="dxa"/>
          </w:tcPr>
          <w:p w14:paraId="67A2C145" w14:textId="77777777" w:rsidR="00CD6EBA" w:rsidRDefault="00CD6EBA" w:rsidP="003863BB">
            <w:pPr>
              <w:pStyle w:val="TAC"/>
              <w:rPr>
                <w:ins w:id="605" w:author="Kangas, Matti (Nokia - FI/Oulu)" w:date="2021-10-29T18:21:00Z"/>
              </w:rPr>
            </w:pPr>
            <w:ins w:id="606" w:author="Kangas, Matti (Nokia - FI/Oulu)" w:date="2021-10-29T18:21:00Z">
              <w:r>
                <w:t>-</w:t>
              </w:r>
            </w:ins>
          </w:p>
        </w:tc>
      </w:tr>
      <w:tr w:rsidR="00CD6EBA" w:rsidRPr="00F60643" w14:paraId="0CA4A349" w14:textId="77777777" w:rsidTr="003863BB">
        <w:trPr>
          <w:ins w:id="607" w:author="Kangas, Matti (Nokia - FI/Oulu)" w:date="2021-10-29T18:21:00Z"/>
        </w:trPr>
        <w:tc>
          <w:tcPr>
            <w:tcW w:w="648" w:type="dxa"/>
          </w:tcPr>
          <w:p w14:paraId="6F7D4FD7" w14:textId="2D0F43EA" w:rsidR="00CD6EBA" w:rsidRPr="00AF7A7C" w:rsidRDefault="00CD6EBA" w:rsidP="003863BB">
            <w:pPr>
              <w:pStyle w:val="TAC"/>
              <w:rPr>
                <w:ins w:id="608" w:author="Kangas, Matti (Nokia - FI/Oulu)" w:date="2021-10-29T18:21:00Z"/>
                <w:highlight w:val="green"/>
              </w:rPr>
            </w:pPr>
            <w:ins w:id="609" w:author="Kangas, Matti (Nokia - FI/Oulu)" w:date="2021-10-29T18:21:00Z">
              <w:r w:rsidRPr="00AF7A7C">
                <w:rPr>
                  <w:highlight w:val="green"/>
                </w:rPr>
                <w:t>5</w:t>
              </w:r>
            </w:ins>
            <w:ins w:id="610" w:author="Kangas, Matti (Nokia - FI/Oulu)" w:date="2021-11-03T11:34:00Z">
              <w:r w:rsidR="00AF7A7C" w:rsidRPr="00AF7A7C">
                <w:rPr>
                  <w:highlight w:val="green"/>
                </w:rPr>
                <w:t>0</w:t>
              </w:r>
            </w:ins>
          </w:p>
        </w:tc>
        <w:tc>
          <w:tcPr>
            <w:tcW w:w="3969" w:type="dxa"/>
          </w:tcPr>
          <w:p w14:paraId="356CDAAD" w14:textId="77777777" w:rsidR="00CD6EBA" w:rsidRDefault="00CD6EBA" w:rsidP="003863BB">
            <w:pPr>
              <w:pStyle w:val="TAL"/>
              <w:rPr>
                <w:ins w:id="611" w:author="Kangas, Matti (Nokia - FI/Oulu)" w:date="2021-10-29T18:21:00Z"/>
              </w:rPr>
            </w:pPr>
            <w:ins w:id="612"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C0DE428" w14:textId="77777777" w:rsidR="00CD6EBA" w:rsidRDefault="00CD6EBA" w:rsidP="003863BB">
            <w:pPr>
              <w:pStyle w:val="TAC"/>
              <w:rPr>
                <w:ins w:id="613" w:author="Kangas, Matti (Nokia - FI/Oulu)" w:date="2021-10-29T18:21:00Z"/>
              </w:rPr>
            </w:pPr>
            <w:ins w:id="614" w:author="Kangas, Matti (Nokia - FI/Oulu)" w:date="2021-10-29T18:21:00Z">
              <w:r>
                <w:t>&lt;-</w:t>
              </w:r>
            </w:ins>
          </w:p>
        </w:tc>
        <w:tc>
          <w:tcPr>
            <w:tcW w:w="2977" w:type="dxa"/>
          </w:tcPr>
          <w:p w14:paraId="2BF6AD0C" w14:textId="77777777" w:rsidR="00CD6EBA" w:rsidRDefault="00CD6EBA" w:rsidP="003863BB">
            <w:pPr>
              <w:pStyle w:val="TAL"/>
              <w:rPr>
                <w:ins w:id="615" w:author="Kangas, Matti (Nokia - FI/Oulu)" w:date="2021-10-29T18:21:00Z"/>
                <w:iCs/>
              </w:rPr>
            </w:pPr>
            <w:ins w:id="616" w:author="Kangas, Matti (Nokia - FI/Oulu)" w:date="2021-10-29T18:21:00Z">
              <w:r>
                <w:rPr>
                  <w:i/>
                  <w:iCs/>
                </w:rPr>
                <w:t xml:space="preserve">NR RRC: </w:t>
              </w:r>
              <w:proofErr w:type="spellStart"/>
              <w:r>
                <w:rPr>
                  <w:i/>
                  <w:iCs/>
                </w:rPr>
                <w:t>UEInformationRequest</w:t>
              </w:r>
              <w:proofErr w:type="spellEnd"/>
            </w:ins>
          </w:p>
        </w:tc>
        <w:tc>
          <w:tcPr>
            <w:tcW w:w="567" w:type="dxa"/>
          </w:tcPr>
          <w:p w14:paraId="31596905" w14:textId="77777777" w:rsidR="00CD6EBA" w:rsidRDefault="00CD6EBA" w:rsidP="003863BB">
            <w:pPr>
              <w:pStyle w:val="TAC"/>
              <w:rPr>
                <w:ins w:id="617" w:author="Kangas, Matti (Nokia - FI/Oulu)" w:date="2021-10-29T18:21:00Z"/>
              </w:rPr>
            </w:pPr>
            <w:ins w:id="618" w:author="Kangas, Matti (Nokia - FI/Oulu)" w:date="2021-10-29T18:21:00Z">
              <w:r>
                <w:t>-</w:t>
              </w:r>
            </w:ins>
          </w:p>
        </w:tc>
        <w:tc>
          <w:tcPr>
            <w:tcW w:w="892" w:type="dxa"/>
          </w:tcPr>
          <w:p w14:paraId="4E1EBF7B" w14:textId="77777777" w:rsidR="00CD6EBA" w:rsidRDefault="00CD6EBA" w:rsidP="003863BB">
            <w:pPr>
              <w:pStyle w:val="TAC"/>
              <w:rPr>
                <w:ins w:id="619" w:author="Kangas, Matti (Nokia - FI/Oulu)" w:date="2021-10-29T18:21:00Z"/>
              </w:rPr>
            </w:pPr>
            <w:ins w:id="620" w:author="Kangas, Matti (Nokia - FI/Oulu)" w:date="2021-10-29T18:21:00Z">
              <w:r>
                <w:t>-</w:t>
              </w:r>
            </w:ins>
          </w:p>
        </w:tc>
      </w:tr>
      <w:tr w:rsidR="00CD6EBA" w:rsidRPr="00F60643" w14:paraId="1AEAB5C0" w14:textId="77777777" w:rsidTr="003863BB">
        <w:trPr>
          <w:ins w:id="621" w:author="Kangas, Matti (Nokia - FI/Oulu)" w:date="2021-10-29T18:21:00Z"/>
        </w:trPr>
        <w:tc>
          <w:tcPr>
            <w:tcW w:w="648" w:type="dxa"/>
          </w:tcPr>
          <w:p w14:paraId="2318D394" w14:textId="3A9BB551" w:rsidR="00CD6EBA" w:rsidRPr="00AF7A7C" w:rsidRDefault="00CD6EBA" w:rsidP="003863BB">
            <w:pPr>
              <w:pStyle w:val="TAC"/>
              <w:rPr>
                <w:ins w:id="622" w:author="Kangas, Matti (Nokia - FI/Oulu)" w:date="2021-10-29T18:21:00Z"/>
                <w:highlight w:val="green"/>
              </w:rPr>
            </w:pPr>
            <w:ins w:id="623" w:author="Kangas, Matti (Nokia - FI/Oulu)" w:date="2021-10-29T18:21:00Z">
              <w:r w:rsidRPr="00AF7A7C">
                <w:rPr>
                  <w:highlight w:val="green"/>
                </w:rPr>
                <w:t>5</w:t>
              </w:r>
            </w:ins>
            <w:ins w:id="624" w:author="Kangas, Matti (Nokia - FI/Oulu)" w:date="2021-11-03T11:34:00Z">
              <w:r w:rsidR="00AF7A7C" w:rsidRPr="00AF7A7C">
                <w:rPr>
                  <w:highlight w:val="green"/>
                </w:rPr>
                <w:t>1</w:t>
              </w:r>
            </w:ins>
          </w:p>
        </w:tc>
        <w:tc>
          <w:tcPr>
            <w:tcW w:w="3969" w:type="dxa"/>
          </w:tcPr>
          <w:p w14:paraId="0A79A71E" w14:textId="77777777" w:rsidR="00CD6EBA" w:rsidRDefault="00CD6EBA" w:rsidP="003863BB">
            <w:pPr>
              <w:pStyle w:val="TAL"/>
              <w:rPr>
                <w:ins w:id="625" w:author="Kangas, Matti (Nokia - FI/Oulu)" w:date="2021-10-29T18:21:00Z"/>
              </w:rPr>
            </w:pPr>
            <w:ins w:id="626"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80CCEE9" w14:textId="77777777" w:rsidR="00CD6EBA" w:rsidRDefault="00CD6EBA" w:rsidP="003863BB">
            <w:pPr>
              <w:pStyle w:val="TAC"/>
              <w:rPr>
                <w:ins w:id="627" w:author="Kangas, Matti (Nokia - FI/Oulu)" w:date="2021-10-29T18:21:00Z"/>
              </w:rPr>
            </w:pPr>
            <w:ins w:id="628" w:author="Kangas, Matti (Nokia - FI/Oulu)" w:date="2021-10-29T18:21:00Z">
              <w:r>
                <w:t>-&gt;</w:t>
              </w:r>
            </w:ins>
          </w:p>
        </w:tc>
        <w:tc>
          <w:tcPr>
            <w:tcW w:w="2977" w:type="dxa"/>
          </w:tcPr>
          <w:p w14:paraId="1E6AB682" w14:textId="77777777" w:rsidR="00CD6EBA" w:rsidRDefault="00CD6EBA" w:rsidP="003863BB">
            <w:pPr>
              <w:pStyle w:val="TAL"/>
              <w:rPr>
                <w:ins w:id="629" w:author="Kangas, Matti (Nokia - FI/Oulu)" w:date="2021-10-29T18:21:00Z"/>
                <w:i/>
                <w:iCs/>
              </w:rPr>
            </w:pPr>
            <w:ins w:id="630" w:author="Kangas, Matti (Nokia - FI/Oulu)" w:date="2021-10-29T18:21:00Z">
              <w:r>
                <w:rPr>
                  <w:i/>
                  <w:iCs/>
                </w:rPr>
                <w:t xml:space="preserve">NR RRC: </w:t>
              </w:r>
              <w:proofErr w:type="spellStart"/>
              <w:r>
                <w:rPr>
                  <w:i/>
                  <w:iCs/>
                </w:rPr>
                <w:t>UEInformationResponse</w:t>
              </w:r>
              <w:proofErr w:type="spellEnd"/>
            </w:ins>
          </w:p>
        </w:tc>
        <w:tc>
          <w:tcPr>
            <w:tcW w:w="567" w:type="dxa"/>
          </w:tcPr>
          <w:p w14:paraId="7EE8686C" w14:textId="77777777" w:rsidR="00CD6EBA" w:rsidRDefault="00CD6EBA" w:rsidP="003863BB">
            <w:pPr>
              <w:pStyle w:val="TAC"/>
              <w:rPr>
                <w:ins w:id="631" w:author="Kangas, Matti (Nokia - FI/Oulu)" w:date="2021-10-29T18:21:00Z"/>
              </w:rPr>
            </w:pPr>
            <w:ins w:id="632" w:author="Kangas, Matti (Nokia - FI/Oulu)" w:date="2021-10-29T18:21:00Z">
              <w:r>
                <w:t>4</w:t>
              </w:r>
            </w:ins>
          </w:p>
        </w:tc>
        <w:tc>
          <w:tcPr>
            <w:tcW w:w="892" w:type="dxa"/>
          </w:tcPr>
          <w:p w14:paraId="34FAF737" w14:textId="77777777" w:rsidR="00CD6EBA" w:rsidRDefault="00CD6EBA" w:rsidP="003863BB">
            <w:pPr>
              <w:pStyle w:val="TAC"/>
              <w:rPr>
                <w:ins w:id="633" w:author="Kangas, Matti (Nokia - FI/Oulu)" w:date="2021-10-29T18:21:00Z"/>
              </w:rPr>
            </w:pPr>
            <w:ins w:id="634" w:author="Kangas, Matti (Nokia - FI/Oulu)" w:date="2021-10-29T18:21:00Z">
              <w:r>
                <w:t>F</w:t>
              </w:r>
            </w:ins>
          </w:p>
        </w:tc>
      </w:tr>
      <w:tr w:rsidR="00CD6EBA" w:rsidRPr="00F60643" w14:paraId="3BC97A3B" w14:textId="77777777" w:rsidTr="003863BB">
        <w:trPr>
          <w:ins w:id="635" w:author="Kangas, Matti (Nokia - FI/Oulu)" w:date="2021-10-29T18:21:00Z"/>
        </w:trPr>
        <w:tc>
          <w:tcPr>
            <w:tcW w:w="648" w:type="dxa"/>
          </w:tcPr>
          <w:p w14:paraId="394B4624" w14:textId="29AFAA00" w:rsidR="00CD6EBA" w:rsidRPr="00AF7A7C" w:rsidRDefault="00CD6EBA" w:rsidP="003863BB">
            <w:pPr>
              <w:pStyle w:val="TAC"/>
              <w:rPr>
                <w:ins w:id="636" w:author="Kangas, Matti (Nokia - FI/Oulu)" w:date="2021-10-29T18:21:00Z"/>
                <w:highlight w:val="green"/>
              </w:rPr>
            </w:pPr>
            <w:ins w:id="637" w:author="Kangas, Matti (Nokia - FI/Oulu)" w:date="2021-10-29T18:21:00Z">
              <w:r w:rsidRPr="00AF7A7C">
                <w:rPr>
                  <w:highlight w:val="green"/>
                </w:rPr>
                <w:t>5</w:t>
              </w:r>
            </w:ins>
            <w:ins w:id="638" w:author="Kangas, Matti (Nokia - FI/Oulu)" w:date="2021-11-03T11:34:00Z">
              <w:r w:rsidR="00AF7A7C" w:rsidRPr="00AF7A7C">
                <w:rPr>
                  <w:highlight w:val="green"/>
                </w:rPr>
                <w:t>2</w:t>
              </w:r>
            </w:ins>
          </w:p>
        </w:tc>
        <w:tc>
          <w:tcPr>
            <w:tcW w:w="3969" w:type="dxa"/>
          </w:tcPr>
          <w:p w14:paraId="17CEA02F" w14:textId="77777777" w:rsidR="00CD6EBA" w:rsidRDefault="00CD6EBA" w:rsidP="003863BB">
            <w:pPr>
              <w:pStyle w:val="TAL"/>
              <w:rPr>
                <w:ins w:id="639" w:author="Kangas, Matti (Nokia - FI/Oulu)" w:date="2021-10-29T18:21:00Z"/>
              </w:rPr>
            </w:pPr>
            <w:ins w:id="640"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not including </w:t>
              </w:r>
              <w:proofErr w:type="spellStart"/>
              <w:r w:rsidRPr="0048250F">
                <w:rPr>
                  <w:i/>
                  <w:iCs/>
                </w:rPr>
                <w:t>measIdleCarrierListNR</w:t>
              </w:r>
              <w:proofErr w:type="spellEnd"/>
              <w:r>
                <w:rPr>
                  <w:i/>
                  <w:iCs/>
                </w:rPr>
                <w:t xml:space="preserve"> to the UE.</w:t>
              </w:r>
            </w:ins>
          </w:p>
        </w:tc>
        <w:tc>
          <w:tcPr>
            <w:tcW w:w="709" w:type="dxa"/>
          </w:tcPr>
          <w:p w14:paraId="6CE3DB07" w14:textId="77777777" w:rsidR="00CD6EBA" w:rsidRDefault="00CD6EBA" w:rsidP="003863BB">
            <w:pPr>
              <w:pStyle w:val="TAC"/>
              <w:rPr>
                <w:ins w:id="641" w:author="Kangas, Matti (Nokia - FI/Oulu)" w:date="2021-10-29T18:21:00Z"/>
              </w:rPr>
            </w:pPr>
            <w:ins w:id="642" w:author="Kangas, Matti (Nokia - FI/Oulu)" w:date="2021-10-29T18:21:00Z">
              <w:r>
                <w:t>&lt;-</w:t>
              </w:r>
            </w:ins>
          </w:p>
        </w:tc>
        <w:tc>
          <w:tcPr>
            <w:tcW w:w="2977" w:type="dxa"/>
          </w:tcPr>
          <w:p w14:paraId="7C567EF8" w14:textId="77777777" w:rsidR="00CD6EBA" w:rsidRDefault="00CD6EBA" w:rsidP="003863BB">
            <w:pPr>
              <w:pStyle w:val="TAL"/>
              <w:rPr>
                <w:ins w:id="643" w:author="Kangas, Matti (Nokia - FI/Oulu)" w:date="2021-10-29T18:21:00Z"/>
                <w:i/>
                <w:iCs/>
              </w:rPr>
            </w:pPr>
            <w:ins w:id="644" w:author="Kangas, Matti (Nokia - FI/Oulu)" w:date="2021-10-29T18:21:00Z">
              <w:r>
                <w:rPr>
                  <w:iCs/>
                </w:rPr>
                <w:t xml:space="preserve">NR RRC: </w:t>
              </w:r>
              <w:proofErr w:type="spellStart"/>
              <w:r>
                <w:rPr>
                  <w:iCs/>
                </w:rPr>
                <w:t>RRCRelease</w:t>
              </w:r>
              <w:proofErr w:type="spellEnd"/>
            </w:ins>
          </w:p>
        </w:tc>
        <w:tc>
          <w:tcPr>
            <w:tcW w:w="567" w:type="dxa"/>
          </w:tcPr>
          <w:p w14:paraId="1D51F1CC" w14:textId="77777777" w:rsidR="00CD6EBA" w:rsidRDefault="00CD6EBA" w:rsidP="003863BB">
            <w:pPr>
              <w:pStyle w:val="TAC"/>
              <w:rPr>
                <w:ins w:id="645" w:author="Kangas, Matti (Nokia - FI/Oulu)" w:date="2021-10-29T18:21:00Z"/>
              </w:rPr>
            </w:pPr>
            <w:ins w:id="646" w:author="Kangas, Matti (Nokia - FI/Oulu)" w:date="2021-10-29T18:21:00Z">
              <w:r>
                <w:t>-</w:t>
              </w:r>
            </w:ins>
          </w:p>
        </w:tc>
        <w:tc>
          <w:tcPr>
            <w:tcW w:w="892" w:type="dxa"/>
          </w:tcPr>
          <w:p w14:paraId="6BB5E2C4" w14:textId="77777777" w:rsidR="00CD6EBA" w:rsidRDefault="00CD6EBA" w:rsidP="003863BB">
            <w:pPr>
              <w:pStyle w:val="TAC"/>
              <w:rPr>
                <w:ins w:id="647" w:author="Kangas, Matti (Nokia - FI/Oulu)" w:date="2021-10-29T18:21:00Z"/>
              </w:rPr>
            </w:pPr>
            <w:ins w:id="648" w:author="Kangas, Matti (Nokia - FI/Oulu)" w:date="2021-10-29T18:21:00Z">
              <w:r>
                <w:t>-</w:t>
              </w:r>
            </w:ins>
          </w:p>
        </w:tc>
      </w:tr>
      <w:tr w:rsidR="00CD6EBA" w:rsidRPr="00F60643" w14:paraId="79C70945" w14:textId="77777777" w:rsidTr="003863BB">
        <w:trPr>
          <w:ins w:id="649" w:author="Kangas, Matti (Nokia - FI/Oulu)" w:date="2021-10-29T18:21:00Z"/>
        </w:trPr>
        <w:tc>
          <w:tcPr>
            <w:tcW w:w="648" w:type="dxa"/>
          </w:tcPr>
          <w:p w14:paraId="3B62FB2E" w14:textId="1803B537" w:rsidR="00CD6EBA" w:rsidRPr="00AF7A7C" w:rsidRDefault="00CD6EBA" w:rsidP="003863BB">
            <w:pPr>
              <w:pStyle w:val="TAC"/>
              <w:rPr>
                <w:ins w:id="650" w:author="Kangas, Matti (Nokia - FI/Oulu)" w:date="2021-10-29T18:21:00Z"/>
                <w:highlight w:val="green"/>
              </w:rPr>
            </w:pPr>
            <w:ins w:id="651" w:author="Kangas, Matti (Nokia - FI/Oulu)" w:date="2021-10-29T18:21:00Z">
              <w:r w:rsidRPr="00AF7A7C">
                <w:rPr>
                  <w:highlight w:val="green"/>
                </w:rPr>
                <w:lastRenderedPageBreak/>
                <w:t>5</w:t>
              </w:r>
            </w:ins>
            <w:ins w:id="652" w:author="Kangas, Matti (Nokia - FI/Oulu)" w:date="2021-11-03T11:34:00Z">
              <w:r w:rsidR="00AF7A7C" w:rsidRPr="00AF7A7C">
                <w:rPr>
                  <w:highlight w:val="green"/>
                </w:rPr>
                <w:t>3</w:t>
              </w:r>
            </w:ins>
          </w:p>
        </w:tc>
        <w:tc>
          <w:tcPr>
            <w:tcW w:w="3969" w:type="dxa"/>
          </w:tcPr>
          <w:p w14:paraId="5F4AF411" w14:textId="77777777" w:rsidR="00CD6EBA" w:rsidRDefault="00CD6EBA" w:rsidP="003863BB">
            <w:pPr>
              <w:pStyle w:val="TAL"/>
              <w:rPr>
                <w:ins w:id="653" w:author="Kangas, Matti (Nokia - FI/Oulu)" w:date="2021-10-29T18:21:00Z"/>
              </w:rPr>
            </w:pPr>
            <w:ins w:id="654" w:author="Kangas, Matti (Nokia - FI/Oulu)" w:date="2021-10-29T18:21:00Z">
              <w:r>
                <w:t>Wait for 5 s for UE to enter RRC_IDLE mode and to perform measurements.</w:t>
              </w:r>
            </w:ins>
          </w:p>
        </w:tc>
        <w:tc>
          <w:tcPr>
            <w:tcW w:w="709" w:type="dxa"/>
          </w:tcPr>
          <w:p w14:paraId="598220A4" w14:textId="77777777" w:rsidR="00CD6EBA" w:rsidRDefault="00CD6EBA" w:rsidP="003863BB">
            <w:pPr>
              <w:pStyle w:val="TAC"/>
              <w:rPr>
                <w:ins w:id="655" w:author="Kangas, Matti (Nokia - FI/Oulu)" w:date="2021-10-29T18:21:00Z"/>
              </w:rPr>
            </w:pPr>
            <w:ins w:id="656" w:author="Kangas, Matti (Nokia - FI/Oulu)" w:date="2021-10-29T18:21:00Z">
              <w:r>
                <w:t>-</w:t>
              </w:r>
            </w:ins>
          </w:p>
        </w:tc>
        <w:tc>
          <w:tcPr>
            <w:tcW w:w="2977" w:type="dxa"/>
          </w:tcPr>
          <w:p w14:paraId="702B2611" w14:textId="77777777" w:rsidR="00CD6EBA" w:rsidRDefault="00CD6EBA" w:rsidP="003863BB">
            <w:pPr>
              <w:pStyle w:val="TAL"/>
              <w:rPr>
                <w:ins w:id="657" w:author="Kangas, Matti (Nokia - FI/Oulu)" w:date="2021-10-29T18:21:00Z"/>
                <w:iCs/>
              </w:rPr>
            </w:pPr>
            <w:ins w:id="658" w:author="Kangas, Matti (Nokia - FI/Oulu)" w:date="2021-10-29T18:21:00Z">
              <w:r>
                <w:t>-</w:t>
              </w:r>
            </w:ins>
          </w:p>
        </w:tc>
        <w:tc>
          <w:tcPr>
            <w:tcW w:w="567" w:type="dxa"/>
          </w:tcPr>
          <w:p w14:paraId="426048FF" w14:textId="77777777" w:rsidR="00CD6EBA" w:rsidRDefault="00CD6EBA" w:rsidP="003863BB">
            <w:pPr>
              <w:pStyle w:val="TAC"/>
              <w:rPr>
                <w:ins w:id="659" w:author="Kangas, Matti (Nokia - FI/Oulu)" w:date="2021-10-29T18:21:00Z"/>
              </w:rPr>
            </w:pPr>
            <w:ins w:id="660" w:author="Kangas, Matti (Nokia - FI/Oulu)" w:date="2021-10-29T18:21:00Z">
              <w:r>
                <w:t>-</w:t>
              </w:r>
            </w:ins>
          </w:p>
        </w:tc>
        <w:tc>
          <w:tcPr>
            <w:tcW w:w="892" w:type="dxa"/>
          </w:tcPr>
          <w:p w14:paraId="02DD2AFE" w14:textId="77777777" w:rsidR="00CD6EBA" w:rsidRDefault="00CD6EBA" w:rsidP="003863BB">
            <w:pPr>
              <w:pStyle w:val="TAC"/>
              <w:rPr>
                <w:ins w:id="661" w:author="Kangas, Matti (Nokia - FI/Oulu)" w:date="2021-10-29T18:21:00Z"/>
              </w:rPr>
            </w:pPr>
            <w:ins w:id="662" w:author="Kangas, Matti (Nokia - FI/Oulu)" w:date="2021-10-29T18:21:00Z">
              <w:r>
                <w:t>-</w:t>
              </w:r>
            </w:ins>
          </w:p>
        </w:tc>
      </w:tr>
      <w:tr w:rsidR="00CD6EBA" w:rsidRPr="00F60643" w14:paraId="7C8CE1D1" w14:textId="77777777" w:rsidTr="003863BB">
        <w:trPr>
          <w:ins w:id="663" w:author="Kangas, Matti (Nokia - FI/Oulu)" w:date="2021-10-29T18:21:00Z"/>
        </w:trPr>
        <w:tc>
          <w:tcPr>
            <w:tcW w:w="648" w:type="dxa"/>
          </w:tcPr>
          <w:p w14:paraId="63BB8258" w14:textId="2FC06B43" w:rsidR="00CD6EBA" w:rsidRPr="00AF7A7C" w:rsidRDefault="00CD6EBA" w:rsidP="003863BB">
            <w:pPr>
              <w:pStyle w:val="TAC"/>
              <w:rPr>
                <w:ins w:id="664" w:author="Kangas, Matti (Nokia - FI/Oulu)" w:date="2021-10-29T18:21:00Z"/>
                <w:highlight w:val="green"/>
              </w:rPr>
            </w:pPr>
            <w:ins w:id="665" w:author="Kangas, Matti (Nokia - FI/Oulu)" w:date="2021-10-29T18:21:00Z">
              <w:r w:rsidRPr="00AF7A7C">
                <w:rPr>
                  <w:highlight w:val="green"/>
                </w:rPr>
                <w:t>5</w:t>
              </w:r>
            </w:ins>
            <w:ins w:id="666" w:author="Kangas, Matti (Nokia - FI/Oulu)" w:date="2021-11-03T11:34:00Z">
              <w:r w:rsidR="00AF7A7C" w:rsidRPr="00AF7A7C">
                <w:rPr>
                  <w:highlight w:val="green"/>
                </w:rPr>
                <w:t>4</w:t>
              </w:r>
            </w:ins>
            <w:ins w:id="667" w:author="Kangas, Matti (Nokia - FI/Oulu)" w:date="2021-10-29T18:21:00Z">
              <w:r w:rsidRPr="00AF7A7C">
                <w:rPr>
                  <w:highlight w:val="green"/>
                </w:rPr>
                <w:t>-6</w:t>
              </w:r>
            </w:ins>
            <w:ins w:id="668" w:author="Kangas, Matti (Nokia - FI/Oulu)" w:date="2021-11-03T11:35:00Z">
              <w:r w:rsidR="00AF7A7C" w:rsidRPr="00AF7A7C">
                <w:rPr>
                  <w:highlight w:val="green"/>
                </w:rPr>
                <w:t>1</w:t>
              </w:r>
            </w:ins>
          </w:p>
        </w:tc>
        <w:tc>
          <w:tcPr>
            <w:tcW w:w="3969" w:type="dxa"/>
          </w:tcPr>
          <w:p w14:paraId="2B84587D" w14:textId="77777777" w:rsidR="00CD6EBA" w:rsidRDefault="00CD6EBA" w:rsidP="003863BB">
            <w:pPr>
              <w:pStyle w:val="TAL"/>
              <w:rPr>
                <w:ins w:id="669" w:author="Kangas, Matti (Nokia - FI/Oulu)" w:date="2021-10-29T18:21:00Z"/>
              </w:rPr>
            </w:pPr>
            <w:ins w:id="670" w:author="Kangas, Matti (Nokia - FI/Oulu)" w:date="2021-10-29T18:21:00Z">
              <w:r>
                <w:t>Steps 1 to 8 of procedure described in TS 38.508-1 table 4.5.4.2-3: NR RRC_CONNECTED are performed.</w:t>
              </w:r>
            </w:ins>
          </w:p>
        </w:tc>
        <w:tc>
          <w:tcPr>
            <w:tcW w:w="709" w:type="dxa"/>
          </w:tcPr>
          <w:p w14:paraId="0F438A2E" w14:textId="77777777" w:rsidR="00CD6EBA" w:rsidRDefault="00CD6EBA" w:rsidP="003863BB">
            <w:pPr>
              <w:pStyle w:val="TAC"/>
              <w:rPr>
                <w:ins w:id="671" w:author="Kangas, Matti (Nokia - FI/Oulu)" w:date="2021-10-29T18:21:00Z"/>
              </w:rPr>
            </w:pPr>
            <w:ins w:id="672" w:author="Kangas, Matti (Nokia - FI/Oulu)" w:date="2021-10-29T18:21:00Z">
              <w:r>
                <w:t>-</w:t>
              </w:r>
            </w:ins>
          </w:p>
        </w:tc>
        <w:tc>
          <w:tcPr>
            <w:tcW w:w="2977" w:type="dxa"/>
          </w:tcPr>
          <w:p w14:paraId="2D18C73A" w14:textId="77777777" w:rsidR="00CD6EBA" w:rsidRDefault="00CD6EBA" w:rsidP="003863BB">
            <w:pPr>
              <w:pStyle w:val="TAL"/>
              <w:rPr>
                <w:ins w:id="673" w:author="Kangas, Matti (Nokia - FI/Oulu)" w:date="2021-10-29T18:21:00Z"/>
              </w:rPr>
            </w:pPr>
            <w:ins w:id="674" w:author="Kangas, Matti (Nokia - FI/Oulu)" w:date="2021-10-29T18:21:00Z">
              <w:r>
                <w:t>-</w:t>
              </w:r>
            </w:ins>
          </w:p>
        </w:tc>
        <w:tc>
          <w:tcPr>
            <w:tcW w:w="567" w:type="dxa"/>
          </w:tcPr>
          <w:p w14:paraId="2A9FBE9C" w14:textId="77777777" w:rsidR="00CD6EBA" w:rsidRDefault="00CD6EBA" w:rsidP="003863BB">
            <w:pPr>
              <w:pStyle w:val="TAC"/>
              <w:rPr>
                <w:ins w:id="675" w:author="Kangas, Matti (Nokia - FI/Oulu)" w:date="2021-10-29T18:21:00Z"/>
              </w:rPr>
            </w:pPr>
            <w:ins w:id="676" w:author="Kangas, Matti (Nokia - FI/Oulu)" w:date="2021-10-29T18:21:00Z">
              <w:r>
                <w:t>-</w:t>
              </w:r>
            </w:ins>
          </w:p>
        </w:tc>
        <w:tc>
          <w:tcPr>
            <w:tcW w:w="892" w:type="dxa"/>
          </w:tcPr>
          <w:p w14:paraId="4D602589" w14:textId="77777777" w:rsidR="00CD6EBA" w:rsidRDefault="00CD6EBA" w:rsidP="003863BB">
            <w:pPr>
              <w:pStyle w:val="TAC"/>
              <w:rPr>
                <w:ins w:id="677" w:author="Kangas, Matti (Nokia - FI/Oulu)" w:date="2021-10-29T18:21:00Z"/>
              </w:rPr>
            </w:pPr>
            <w:ins w:id="678" w:author="Kangas, Matti (Nokia - FI/Oulu)" w:date="2021-10-29T18:21:00Z">
              <w:r>
                <w:t>-</w:t>
              </w:r>
            </w:ins>
          </w:p>
        </w:tc>
      </w:tr>
      <w:tr w:rsidR="00CD6EBA" w:rsidRPr="00F60643" w14:paraId="1E4FFA80" w14:textId="77777777" w:rsidTr="003863BB">
        <w:trPr>
          <w:ins w:id="679" w:author="Kangas, Matti (Nokia - FI/Oulu)" w:date="2021-10-29T18:21:00Z"/>
        </w:trPr>
        <w:tc>
          <w:tcPr>
            <w:tcW w:w="648" w:type="dxa"/>
          </w:tcPr>
          <w:p w14:paraId="43C00217" w14:textId="35F15FB1" w:rsidR="00CD6EBA" w:rsidRPr="00AF7A7C" w:rsidRDefault="00CD6EBA" w:rsidP="003863BB">
            <w:pPr>
              <w:pStyle w:val="TAC"/>
              <w:rPr>
                <w:ins w:id="680" w:author="Kangas, Matti (Nokia - FI/Oulu)" w:date="2021-10-29T18:21:00Z"/>
                <w:highlight w:val="green"/>
              </w:rPr>
            </w:pPr>
            <w:ins w:id="681" w:author="Kangas, Matti (Nokia - FI/Oulu)" w:date="2021-10-29T18:21:00Z">
              <w:r w:rsidRPr="00AF7A7C">
                <w:rPr>
                  <w:highlight w:val="green"/>
                </w:rPr>
                <w:t>6</w:t>
              </w:r>
            </w:ins>
            <w:ins w:id="682" w:author="Kangas, Matti (Nokia - FI/Oulu)" w:date="2021-11-03T11:35:00Z">
              <w:r w:rsidR="00AF7A7C" w:rsidRPr="00AF7A7C">
                <w:rPr>
                  <w:highlight w:val="green"/>
                </w:rPr>
                <w:t>2</w:t>
              </w:r>
            </w:ins>
          </w:p>
        </w:tc>
        <w:tc>
          <w:tcPr>
            <w:tcW w:w="3969" w:type="dxa"/>
          </w:tcPr>
          <w:p w14:paraId="381D0D3D" w14:textId="77777777" w:rsidR="00CD6EBA" w:rsidRDefault="00CD6EBA" w:rsidP="003863BB">
            <w:pPr>
              <w:pStyle w:val="TAL"/>
              <w:rPr>
                <w:ins w:id="683" w:author="Kangas, Matti (Nokia - FI/Oulu)" w:date="2021-10-29T18:21:00Z"/>
              </w:rPr>
            </w:pPr>
            <w:ins w:id="684"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4D91B1AE" w14:textId="77777777" w:rsidR="00CD6EBA" w:rsidRDefault="00CD6EBA" w:rsidP="003863BB">
            <w:pPr>
              <w:pStyle w:val="TAC"/>
              <w:rPr>
                <w:ins w:id="685" w:author="Kangas, Matti (Nokia - FI/Oulu)" w:date="2021-10-29T18:21:00Z"/>
              </w:rPr>
            </w:pPr>
            <w:ins w:id="686" w:author="Kangas, Matti (Nokia - FI/Oulu)" w:date="2021-10-29T18:21:00Z">
              <w:r>
                <w:t>&lt;-</w:t>
              </w:r>
            </w:ins>
          </w:p>
        </w:tc>
        <w:tc>
          <w:tcPr>
            <w:tcW w:w="2977" w:type="dxa"/>
          </w:tcPr>
          <w:p w14:paraId="695A35DA" w14:textId="77777777" w:rsidR="00CD6EBA" w:rsidRDefault="00CD6EBA" w:rsidP="003863BB">
            <w:pPr>
              <w:pStyle w:val="TAL"/>
              <w:rPr>
                <w:ins w:id="687" w:author="Kangas, Matti (Nokia - FI/Oulu)" w:date="2021-10-29T18:21:00Z"/>
                <w:iCs/>
              </w:rPr>
            </w:pPr>
            <w:ins w:id="688" w:author="Kangas, Matti (Nokia - FI/Oulu)" w:date="2021-10-29T18:21:00Z">
              <w:r>
                <w:rPr>
                  <w:i/>
                  <w:iCs/>
                </w:rPr>
                <w:t xml:space="preserve">NR RRC: </w:t>
              </w:r>
              <w:proofErr w:type="spellStart"/>
              <w:r>
                <w:rPr>
                  <w:i/>
                  <w:iCs/>
                </w:rPr>
                <w:t>UEInformationRequest</w:t>
              </w:r>
              <w:proofErr w:type="spellEnd"/>
            </w:ins>
          </w:p>
        </w:tc>
        <w:tc>
          <w:tcPr>
            <w:tcW w:w="567" w:type="dxa"/>
          </w:tcPr>
          <w:p w14:paraId="44D0DDA3" w14:textId="77777777" w:rsidR="00CD6EBA" w:rsidRDefault="00CD6EBA" w:rsidP="003863BB">
            <w:pPr>
              <w:pStyle w:val="TAC"/>
              <w:rPr>
                <w:ins w:id="689" w:author="Kangas, Matti (Nokia - FI/Oulu)" w:date="2021-10-29T18:21:00Z"/>
              </w:rPr>
            </w:pPr>
            <w:ins w:id="690" w:author="Kangas, Matti (Nokia - FI/Oulu)" w:date="2021-10-29T18:21:00Z">
              <w:r>
                <w:t>-</w:t>
              </w:r>
            </w:ins>
          </w:p>
        </w:tc>
        <w:tc>
          <w:tcPr>
            <w:tcW w:w="892" w:type="dxa"/>
          </w:tcPr>
          <w:p w14:paraId="1BD39035" w14:textId="77777777" w:rsidR="00CD6EBA" w:rsidRDefault="00CD6EBA" w:rsidP="003863BB">
            <w:pPr>
              <w:pStyle w:val="TAC"/>
              <w:rPr>
                <w:ins w:id="691" w:author="Kangas, Matti (Nokia - FI/Oulu)" w:date="2021-10-29T18:21:00Z"/>
              </w:rPr>
            </w:pPr>
            <w:ins w:id="692" w:author="Kangas, Matti (Nokia - FI/Oulu)" w:date="2021-10-29T18:21:00Z">
              <w:r>
                <w:t>-</w:t>
              </w:r>
            </w:ins>
          </w:p>
        </w:tc>
      </w:tr>
      <w:tr w:rsidR="00CD6EBA" w:rsidRPr="00F60643" w14:paraId="747DA78F" w14:textId="77777777" w:rsidTr="003863BB">
        <w:trPr>
          <w:ins w:id="693" w:author="Kangas, Matti (Nokia - FI/Oulu)" w:date="2021-10-29T18:21:00Z"/>
        </w:trPr>
        <w:tc>
          <w:tcPr>
            <w:tcW w:w="648" w:type="dxa"/>
          </w:tcPr>
          <w:p w14:paraId="7D49D1A5" w14:textId="3DFC1C9F" w:rsidR="00CD6EBA" w:rsidRPr="00AF7A7C" w:rsidRDefault="00CD6EBA" w:rsidP="003863BB">
            <w:pPr>
              <w:pStyle w:val="TAC"/>
              <w:rPr>
                <w:ins w:id="694" w:author="Kangas, Matti (Nokia - FI/Oulu)" w:date="2021-10-29T18:21:00Z"/>
                <w:highlight w:val="green"/>
              </w:rPr>
            </w:pPr>
            <w:ins w:id="695" w:author="Kangas, Matti (Nokia - FI/Oulu)" w:date="2021-10-29T18:21:00Z">
              <w:r w:rsidRPr="00AF7A7C">
                <w:rPr>
                  <w:highlight w:val="green"/>
                </w:rPr>
                <w:t>6</w:t>
              </w:r>
            </w:ins>
            <w:ins w:id="696" w:author="Kangas, Matti (Nokia - FI/Oulu)" w:date="2021-11-03T11:35:00Z">
              <w:r w:rsidR="00AF7A7C" w:rsidRPr="00AF7A7C">
                <w:rPr>
                  <w:highlight w:val="green"/>
                </w:rPr>
                <w:t>3</w:t>
              </w:r>
            </w:ins>
          </w:p>
        </w:tc>
        <w:tc>
          <w:tcPr>
            <w:tcW w:w="3969" w:type="dxa"/>
          </w:tcPr>
          <w:p w14:paraId="13FC9C48" w14:textId="77777777" w:rsidR="00CD6EBA" w:rsidRDefault="00CD6EBA" w:rsidP="003863BB">
            <w:pPr>
              <w:pStyle w:val="TAL"/>
              <w:rPr>
                <w:ins w:id="697" w:author="Kangas, Matti (Nokia - FI/Oulu)" w:date="2021-10-29T18:21:00Z"/>
              </w:rPr>
            </w:pPr>
            <w:ins w:id="698"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5D043B04" w14:textId="77777777" w:rsidR="00CD6EBA" w:rsidRDefault="00CD6EBA" w:rsidP="003863BB">
            <w:pPr>
              <w:pStyle w:val="TAC"/>
              <w:rPr>
                <w:ins w:id="699" w:author="Kangas, Matti (Nokia - FI/Oulu)" w:date="2021-10-29T18:21:00Z"/>
              </w:rPr>
            </w:pPr>
            <w:ins w:id="700" w:author="Kangas, Matti (Nokia - FI/Oulu)" w:date="2021-10-29T18:21:00Z">
              <w:r>
                <w:t>-&gt;</w:t>
              </w:r>
            </w:ins>
          </w:p>
        </w:tc>
        <w:tc>
          <w:tcPr>
            <w:tcW w:w="2977" w:type="dxa"/>
          </w:tcPr>
          <w:p w14:paraId="0658DF86" w14:textId="77777777" w:rsidR="00CD6EBA" w:rsidRDefault="00CD6EBA" w:rsidP="003863BB">
            <w:pPr>
              <w:pStyle w:val="TAL"/>
              <w:rPr>
                <w:ins w:id="701" w:author="Kangas, Matti (Nokia - FI/Oulu)" w:date="2021-10-29T18:21:00Z"/>
                <w:i/>
                <w:iCs/>
              </w:rPr>
            </w:pPr>
            <w:ins w:id="702" w:author="Kangas, Matti (Nokia - FI/Oulu)" w:date="2021-10-29T18:21:00Z">
              <w:r>
                <w:rPr>
                  <w:i/>
                  <w:iCs/>
                </w:rPr>
                <w:t xml:space="preserve">NR RRC: </w:t>
              </w:r>
              <w:proofErr w:type="spellStart"/>
              <w:r>
                <w:rPr>
                  <w:i/>
                  <w:iCs/>
                </w:rPr>
                <w:t>UEInformationResponse</w:t>
              </w:r>
              <w:proofErr w:type="spellEnd"/>
            </w:ins>
          </w:p>
        </w:tc>
        <w:tc>
          <w:tcPr>
            <w:tcW w:w="567" w:type="dxa"/>
          </w:tcPr>
          <w:p w14:paraId="1A83CDB5" w14:textId="77777777" w:rsidR="00CD6EBA" w:rsidRDefault="00CD6EBA" w:rsidP="003863BB">
            <w:pPr>
              <w:pStyle w:val="TAC"/>
              <w:rPr>
                <w:ins w:id="703" w:author="Kangas, Matti (Nokia - FI/Oulu)" w:date="2021-10-29T18:21:00Z"/>
              </w:rPr>
            </w:pPr>
            <w:ins w:id="704" w:author="Kangas, Matti (Nokia - FI/Oulu)" w:date="2021-10-29T18:21:00Z">
              <w:r>
                <w:t>5</w:t>
              </w:r>
            </w:ins>
          </w:p>
        </w:tc>
        <w:tc>
          <w:tcPr>
            <w:tcW w:w="892" w:type="dxa"/>
          </w:tcPr>
          <w:p w14:paraId="4D774ACE" w14:textId="77777777" w:rsidR="00CD6EBA" w:rsidRDefault="00CD6EBA" w:rsidP="003863BB">
            <w:pPr>
              <w:pStyle w:val="TAC"/>
              <w:rPr>
                <w:ins w:id="705" w:author="Kangas, Matti (Nokia - FI/Oulu)" w:date="2021-10-29T18:21:00Z"/>
              </w:rPr>
            </w:pPr>
            <w:ins w:id="706" w:author="Kangas, Matti (Nokia - FI/Oulu)" w:date="2021-10-29T18:21:00Z">
              <w:r>
                <w:t>F</w:t>
              </w:r>
            </w:ins>
          </w:p>
        </w:tc>
      </w:tr>
    </w:tbl>
    <w:p w14:paraId="13921A47" w14:textId="77777777" w:rsidR="00CD6EBA" w:rsidRPr="00F60643" w:rsidRDefault="00CD6EBA" w:rsidP="00CD6EBA">
      <w:pPr>
        <w:rPr>
          <w:ins w:id="707" w:author="Kangas, Matti (Nokia - FI/Oulu)" w:date="2021-10-29T18:21:00Z"/>
        </w:rPr>
      </w:pPr>
    </w:p>
    <w:p w14:paraId="6706DD0C" w14:textId="25479542" w:rsidR="00CD6EBA" w:rsidRPr="00F60643" w:rsidRDefault="00CD6EBA" w:rsidP="00CD6EBA">
      <w:pPr>
        <w:pStyle w:val="H6"/>
        <w:rPr>
          <w:ins w:id="708" w:author="Kangas, Matti (Nokia - FI/Oulu)" w:date="2021-10-29T18:21:00Z"/>
        </w:rPr>
      </w:pPr>
      <w:ins w:id="709" w:author="Kangas, Matti (Nokia - FI/Oulu)" w:date="2021-10-29T18:23:00Z">
        <w:r>
          <w:t>8.1.5.11.3</w:t>
        </w:r>
      </w:ins>
      <w:ins w:id="710" w:author="Kangas, Matti (Nokia - FI/Oulu)" w:date="2021-10-29T18:21:00Z">
        <w:r w:rsidRPr="00F60643">
          <w:t>.3.3</w:t>
        </w:r>
        <w:r w:rsidRPr="00F60643">
          <w:rPr>
            <w:snapToGrid w:val="0"/>
          </w:rPr>
          <w:tab/>
          <w:t>Specific message contents</w:t>
        </w:r>
      </w:ins>
    </w:p>
    <w:p w14:paraId="0D5B0B9A" w14:textId="77777777" w:rsidR="00CD6EBA" w:rsidRDefault="00CD6EBA" w:rsidP="00CD6EBA">
      <w:pPr>
        <w:rPr>
          <w:ins w:id="711" w:author="Kangas, Matti (Nokia - FI/Oulu)" w:date="2021-10-29T18:21:00Z"/>
          <w:noProof/>
        </w:rPr>
      </w:pPr>
    </w:p>
    <w:p w14:paraId="7798E2F7" w14:textId="133A34F8" w:rsidR="00B07A37" w:rsidRPr="00B07CEE" w:rsidRDefault="00CD6EBA" w:rsidP="00CD6EBA">
      <w:pPr>
        <w:rPr>
          <w:ins w:id="712" w:author="Kangas, Matti (Nokia - FI/Oulu)" w:date="2021-10-29T18:21:00Z"/>
        </w:rPr>
      </w:pPr>
      <w:ins w:id="713" w:author="Kangas, Matti (Nokia - FI/Oulu)" w:date="2021-10-29T18:21:00Z">
        <w:r>
          <w:t>TBD</w:t>
        </w:r>
      </w:ins>
    </w:p>
    <w:p w14:paraId="43B6E696" w14:textId="77777777" w:rsidR="00B07A37" w:rsidRDefault="00B07A37" w:rsidP="00324F18">
      <w:pPr>
        <w:pStyle w:val="Heading3"/>
        <w:rPr>
          <w:iCs/>
        </w:rPr>
      </w:pPr>
    </w:p>
    <w:p w14:paraId="31CD060A" w14:textId="3B0ED966" w:rsidR="00324F18" w:rsidRPr="0025779D" w:rsidRDefault="00324F18" w:rsidP="00324F18">
      <w:pPr>
        <w:pStyle w:val="Heading3"/>
        <w:rPr>
          <w:iCs/>
        </w:rPr>
      </w:pPr>
      <w:r w:rsidRPr="0025779D">
        <w:rPr>
          <w:iCs/>
        </w:rPr>
        <w:t>8.1.6</w:t>
      </w:r>
      <w:r w:rsidRPr="0025779D">
        <w:rPr>
          <w:iCs/>
        </w:rPr>
        <w:tab/>
      </w:r>
      <w:r w:rsidRPr="0025779D">
        <w:t>SON and MDT support for NR</w:t>
      </w:r>
    </w:p>
    <w:p w14:paraId="216D727E" w14:textId="77777777" w:rsidR="00324F18" w:rsidRPr="0025779D" w:rsidRDefault="00324F18" w:rsidP="00324F18">
      <w:pPr>
        <w:pStyle w:val="Heading4"/>
      </w:pPr>
      <w:r w:rsidRPr="0025779D">
        <w:t>8.1.6.1</w:t>
      </w:r>
      <w:r w:rsidRPr="0025779D">
        <w:tab/>
        <w:t>Intra NR MDT</w:t>
      </w:r>
    </w:p>
    <w:p w14:paraId="7ECE22D6" w14:textId="77777777" w:rsidR="00324F18" w:rsidRPr="0025779D" w:rsidRDefault="00324F18" w:rsidP="00324F18">
      <w:pPr>
        <w:pStyle w:val="Heading5"/>
      </w:pPr>
      <w:r w:rsidRPr="0025779D">
        <w:t>8.1.6.1.1</w:t>
      </w:r>
      <w:r w:rsidRPr="0025779D">
        <w:tab/>
        <w:t>Immediate MDT</w:t>
      </w:r>
    </w:p>
    <w:p w14:paraId="451B6E7E" w14:textId="77777777" w:rsidR="00324F18" w:rsidRPr="0025779D" w:rsidRDefault="00324F18" w:rsidP="00324F18">
      <w:pPr>
        <w:pStyle w:val="Heading6"/>
      </w:pPr>
      <w:r w:rsidRPr="0025779D">
        <w:t>8.1.6.1.1.1</w:t>
      </w:r>
      <w:r w:rsidRPr="0025779D">
        <w:tab/>
        <w:t>Immediate MDT / Measurement reporting / Location information</w:t>
      </w:r>
    </w:p>
    <w:p w14:paraId="486AB043" w14:textId="77777777" w:rsidR="00324F18" w:rsidRPr="0025779D" w:rsidRDefault="00324F18" w:rsidP="00324F18">
      <w:pPr>
        <w:pStyle w:val="H6"/>
      </w:pPr>
      <w:r w:rsidRPr="0025779D">
        <w:t>8.1.6.1.1.1.1</w:t>
      </w:r>
      <w:r w:rsidRPr="0025779D">
        <w:tab/>
        <w:t>Test Purpose (TP)</w:t>
      </w:r>
    </w:p>
    <w:p w14:paraId="3FF8E809" w14:textId="77777777" w:rsidR="00324F18" w:rsidRPr="0025779D" w:rsidRDefault="00324F18" w:rsidP="00324F18">
      <w:pPr>
        <w:pStyle w:val="H6"/>
      </w:pPr>
      <w:r w:rsidRPr="0025779D">
        <w:t>(1)</w:t>
      </w:r>
    </w:p>
    <w:p w14:paraId="4AEA781C" w14:textId="77777777" w:rsidR="00324F18" w:rsidRPr="0025779D" w:rsidRDefault="00324F18" w:rsidP="00324F18">
      <w:pPr>
        <w:pStyle w:val="PL"/>
        <w:rPr>
          <w:rFonts w:eastAsia="MS Gothic"/>
          <w:noProof w:val="0"/>
        </w:rPr>
      </w:pPr>
      <w:r w:rsidRPr="0025779D">
        <w:rPr>
          <w:rFonts w:eastAsia="MS Gothic"/>
          <w:b/>
          <w:noProof w:val="0"/>
        </w:rPr>
        <w:t>with</w:t>
      </w:r>
      <w:r w:rsidRPr="0025779D">
        <w:rPr>
          <w:rFonts w:eastAsia="MS Gothic"/>
          <w:noProof w:val="0"/>
        </w:rPr>
        <w:t xml:space="preserve"> { UE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200EB805" w14:textId="77777777" w:rsidR="00324F18" w:rsidRPr="0025779D" w:rsidRDefault="00324F18" w:rsidP="00324F18">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FB6563B" w14:textId="77777777" w:rsidR="00324F18" w:rsidRPr="0025779D" w:rsidRDefault="00324F18" w:rsidP="00324F18">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 </w:t>
      </w:r>
      <w:r w:rsidRPr="0025779D">
        <w:rPr>
          <w:noProof w:val="0"/>
          <w:lang w:eastAsia="zh-CN"/>
        </w:rPr>
        <w:t xml:space="preserve">Entry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4116FB09" w14:textId="77777777" w:rsidR="00324F18" w:rsidRPr="0025779D" w:rsidRDefault="00324F18" w:rsidP="00324F18">
      <w:pPr>
        <w:pStyle w:val="PL"/>
        <w:rPr>
          <w:noProof w:val="0"/>
        </w:rPr>
      </w:pPr>
      <w:r w:rsidRPr="0025779D">
        <w:rPr>
          <w:rFonts w:eastAsia="MS Gothic"/>
          <w:b/>
          <w:noProof w:val="0"/>
        </w:rPr>
        <w:t xml:space="preserve">   then</w:t>
      </w:r>
      <w:r w:rsidRPr="0025779D">
        <w:rPr>
          <w:rFonts w:eastAsia="MS Gothic"/>
          <w:noProof w:val="0"/>
        </w:rPr>
        <w:t xml:space="preserve"> {</w:t>
      </w:r>
      <w:r w:rsidRPr="0025779D">
        <w:rPr>
          <w:noProof w:val="0"/>
          <w:color w:val="000000"/>
        </w:rPr>
        <w:t xml:space="preserve"> UE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29A96DCD" w14:textId="77777777" w:rsidR="00324F18" w:rsidRPr="0025779D" w:rsidRDefault="00324F18" w:rsidP="00324F18">
      <w:pPr>
        <w:pStyle w:val="PL"/>
        <w:rPr>
          <w:rFonts w:eastAsia="MS Gothic"/>
          <w:noProof w:val="0"/>
        </w:rPr>
      </w:pPr>
      <w:r w:rsidRPr="0025779D">
        <w:rPr>
          <w:rFonts w:eastAsia="MS Gothic"/>
          <w:noProof w:val="0"/>
        </w:rPr>
        <w:t>}</w:t>
      </w:r>
    </w:p>
    <w:p w14:paraId="63E609AB" w14:textId="77777777" w:rsidR="00324F18" w:rsidRDefault="00324F18" w:rsidP="00324F18"/>
    <w:p w14:paraId="0B0DC7CE" w14:textId="77777777" w:rsidR="00324F18" w:rsidRPr="00B724C2"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AB6E5C8" w14:textId="77777777" w:rsidR="00324F18" w:rsidRPr="00877EC7"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4EB0DFD5" w:rsidR="00B07CEE" w:rsidRPr="00B07CEE" w:rsidRDefault="00B07CEE" w:rsidP="00CD6EBA">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3863BB" w:rsidRDefault="003863BB">
      <w:r>
        <w:separator/>
      </w:r>
    </w:p>
  </w:endnote>
  <w:endnote w:type="continuationSeparator" w:id="0">
    <w:p w14:paraId="5DFCEE95" w14:textId="77777777" w:rsidR="003863BB" w:rsidRDefault="003863BB">
      <w:r>
        <w:continuationSeparator/>
      </w:r>
    </w:p>
  </w:endnote>
  <w:endnote w:type="continuationNotice" w:id="1">
    <w:p w14:paraId="21F2F0CA" w14:textId="77777777" w:rsidR="003863BB" w:rsidRDefault="00386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3863BB" w:rsidRDefault="003863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3863BB" w:rsidRDefault="003863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3863BB" w:rsidRDefault="003863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3863BB" w:rsidRDefault="003863BB">
      <w:r>
        <w:separator/>
      </w:r>
    </w:p>
  </w:footnote>
  <w:footnote w:type="continuationSeparator" w:id="0">
    <w:p w14:paraId="26CBE655" w14:textId="77777777" w:rsidR="003863BB" w:rsidRDefault="003863BB">
      <w:r>
        <w:continuationSeparator/>
      </w:r>
    </w:p>
  </w:footnote>
  <w:footnote w:type="continuationNotice" w:id="1">
    <w:p w14:paraId="018509BB" w14:textId="77777777" w:rsidR="003863BB" w:rsidRDefault="00386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63BB" w:rsidRDefault="00386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3863BB" w:rsidRDefault="00386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3863BB" w:rsidRDefault="003863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EC77B" w14:textId="77777777" w:rsidR="003863BB" w:rsidRDefault="003863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DF52F" w14:textId="77777777" w:rsidR="003863BB" w:rsidRDefault="003863B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54EC3" w14:textId="77777777" w:rsidR="003863BB" w:rsidRDefault="003863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B7B69"/>
    <w:rsid w:val="001C231A"/>
    <w:rsid w:val="001E41F3"/>
    <w:rsid w:val="00232FA9"/>
    <w:rsid w:val="00252866"/>
    <w:rsid w:val="0026004D"/>
    <w:rsid w:val="002640DD"/>
    <w:rsid w:val="00270F0E"/>
    <w:rsid w:val="00275D12"/>
    <w:rsid w:val="00284FEB"/>
    <w:rsid w:val="002860C4"/>
    <w:rsid w:val="002B5741"/>
    <w:rsid w:val="002C5150"/>
    <w:rsid w:val="002E472E"/>
    <w:rsid w:val="002F314C"/>
    <w:rsid w:val="00305409"/>
    <w:rsid w:val="00324F18"/>
    <w:rsid w:val="003609EF"/>
    <w:rsid w:val="0036231A"/>
    <w:rsid w:val="00372DF7"/>
    <w:rsid w:val="00374DD4"/>
    <w:rsid w:val="003863BB"/>
    <w:rsid w:val="003E1A36"/>
    <w:rsid w:val="00406743"/>
    <w:rsid w:val="00410371"/>
    <w:rsid w:val="004242F1"/>
    <w:rsid w:val="00434F98"/>
    <w:rsid w:val="004517BF"/>
    <w:rsid w:val="0048250F"/>
    <w:rsid w:val="004B19C6"/>
    <w:rsid w:val="004B75B7"/>
    <w:rsid w:val="004E7E5A"/>
    <w:rsid w:val="00515137"/>
    <w:rsid w:val="0051580D"/>
    <w:rsid w:val="00520C84"/>
    <w:rsid w:val="00547111"/>
    <w:rsid w:val="00592D74"/>
    <w:rsid w:val="00594D88"/>
    <w:rsid w:val="005C002C"/>
    <w:rsid w:val="005E2C44"/>
    <w:rsid w:val="0060214B"/>
    <w:rsid w:val="00621188"/>
    <w:rsid w:val="006257ED"/>
    <w:rsid w:val="00647F53"/>
    <w:rsid w:val="00665C47"/>
    <w:rsid w:val="006875AB"/>
    <w:rsid w:val="00694682"/>
    <w:rsid w:val="00695808"/>
    <w:rsid w:val="006B46FB"/>
    <w:rsid w:val="006D6FAA"/>
    <w:rsid w:val="006E21FB"/>
    <w:rsid w:val="006F5054"/>
    <w:rsid w:val="007176FF"/>
    <w:rsid w:val="00792342"/>
    <w:rsid w:val="007977A8"/>
    <w:rsid w:val="007A4414"/>
    <w:rsid w:val="007B512A"/>
    <w:rsid w:val="007C2097"/>
    <w:rsid w:val="007C3C24"/>
    <w:rsid w:val="007D6A07"/>
    <w:rsid w:val="007F7259"/>
    <w:rsid w:val="008005BE"/>
    <w:rsid w:val="008040A8"/>
    <w:rsid w:val="00815A6A"/>
    <w:rsid w:val="008279FA"/>
    <w:rsid w:val="008626E7"/>
    <w:rsid w:val="00870EE7"/>
    <w:rsid w:val="008863B9"/>
    <w:rsid w:val="008A45A6"/>
    <w:rsid w:val="008C3C7E"/>
    <w:rsid w:val="008D30A9"/>
    <w:rsid w:val="008F3789"/>
    <w:rsid w:val="008F686C"/>
    <w:rsid w:val="009148DE"/>
    <w:rsid w:val="00917911"/>
    <w:rsid w:val="00927DFE"/>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AF7A7C"/>
    <w:rsid w:val="00B07A37"/>
    <w:rsid w:val="00B07CEE"/>
    <w:rsid w:val="00B101F4"/>
    <w:rsid w:val="00B13DFD"/>
    <w:rsid w:val="00B258BB"/>
    <w:rsid w:val="00B31F07"/>
    <w:rsid w:val="00B62E53"/>
    <w:rsid w:val="00B67B97"/>
    <w:rsid w:val="00B93481"/>
    <w:rsid w:val="00B968C8"/>
    <w:rsid w:val="00BA3EC5"/>
    <w:rsid w:val="00BA51D9"/>
    <w:rsid w:val="00BB5DFC"/>
    <w:rsid w:val="00BB7DD4"/>
    <w:rsid w:val="00BD279D"/>
    <w:rsid w:val="00BD6BB8"/>
    <w:rsid w:val="00C21870"/>
    <w:rsid w:val="00C3632D"/>
    <w:rsid w:val="00C66BA2"/>
    <w:rsid w:val="00C90B17"/>
    <w:rsid w:val="00C95985"/>
    <w:rsid w:val="00C96A3A"/>
    <w:rsid w:val="00CA6AD9"/>
    <w:rsid w:val="00CC5026"/>
    <w:rsid w:val="00CC68D0"/>
    <w:rsid w:val="00CD6EBA"/>
    <w:rsid w:val="00D027C9"/>
    <w:rsid w:val="00D03F9A"/>
    <w:rsid w:val="00D06D51"/>
    <w:rsid w:val="00D24991"/>
    <w:rsid w:val="00D440A7"/>
    <w:rsid w:val="00D50255"/>
    <w:rsid w:val="00D66520"/>
    <w:rsid w:val="00D72151"/>
    <w:rsid w:val="00DE0920"/>
    <w:rsid w:val="00DE2447"/>
    <w:rsid w:val="00DE34CF"/>
    <w:rsid w:val="00DE414D"/>
    <w:rsid w:val="00DF0952"/>
    <w:rsid w:val="00E129E2"/>
    <w:rsid w:val="00E13F3D"/>
    <w:rsid w:val="00E21C49"/>
    <w:rsid w:val="00E32097"/>
    <w:rsid w:val="00E33F0C"/>
    <w:rsid w:val="00E34898"/>
    <w:rsid w:val="00E82356"/>
    <w:rsid w:val="00EB09B7"/>
    <w:rsid w:val="00ED555C"/>
    <w:rsid w:val="00EE7D7C"/>
    <w:rsid w:val="00F06A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2.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5.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268538-B503-42AF-AE87-A43C1EA7B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2497</Words>
  <Characters>16325</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2021-11-03T09:31:00Z</dcterms:created>
  <dcterms:modified xsi:type="dcterms:W3CDTF">2021-11-08T13:33:00Z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